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7DA" w:rsidRDefault="00002E4A">
      <w:pPr>
        <w:pStyle w:val="CRCoverPage"/>
        <w:tabs>
          <w:tab w:val="right" w:pos="9639"/>
        </w:tabs>
        <w:spacing w:after="0"/>
        <w:rPr>
          <w:b/>
          <w:i/>
          <w:noProof/>
          <w:sz w:val="28"/>
          <w:lang w:eastAsia="zh-CN"/>
        </w:rPr>
      </w:pPr>
      <w:r>
        <w:rPr>
          <w:b/>
          <w:noProof/>
          <w:sz w:val="24"/>
        </w:rPr>
        <w:t>3GPP TSG-SA4</w:t>
      </w:r>
      <w:r w:rsidR="001E41F3">
        <w:rPr>
          <w:b/>
          <w:noProof/>
          <w:sz w:val="24"/>
        </w:rPr>
        <w:t xml:space="preserve"> Meeting #</w:t>
      </w:r>
      <w:r>
        <w:rPr>
          <w:b/>
          <w:noProof/>
          <w:sz w:val="24"/>
        </w:rPr>
        <w:t>9</w:t>
      </w:r>
      <w:r w:rsidR="0044222C">
        <w:rPr>
          <w:b/>
          <w:noProof/>
          <w:sz w:val="24"/>
        </w:rPr>
        <w:t>5</w:t>
      </w:r>
      <w:r w:rsidR="001E41F3">
        <w:rPr>
          <w:b/>
          <w:i/>
          <w:noProof/>
          <w:sz w:val="24"/>
        </w:rPr>
        <w:t xml:space="preserve"> </w:t>
      </w:r>
      <w:r>
        <w:rPr>
          <w:b/>
          <w:i/>
          <w:noProof/>
          <w:sz w:val="28"/>
        </w:rPr>
        <w:tab/>
      </w:r>
      <w:r w:rsidR="00580C55">
        <w:rPr>
          <w:rFonts w:hint="eastAsia"/>
          <w:b/>
          <w:i/>
          <w:noProof/>
          <w:sz w:val="28"/>
          <w:lang w:eastAsia="zh-CN"/>
        </w:rPr>
        <w:t>S</w:t>
      </w:r>
      <w:r w:rsidR="00271768">
        <w:rPr>
          <w:rFonts w:hint="eastAsia"/>
          <w:b/>
          <w:i/>
          <w:noProof/>
          <w:sz w:val="28"/>
          <w:lang w:eastAsia="zh-CN"/>
        </w:rPr>
        <w:t>4</w:t>
      </w:r>
      <w:r w:rsidR="00580C55">
        <w:rPr>
          <w:rFonts w:hint="eastAsia"/>
          <w:b/>
          <w:i/>
          <w:noProof/>
          <w:sz w:val="28"/>
          <w:lang w:eastAsia="zh-CN"/>
        </w:rPr>
        <w:t>-170993</w:t>
      </w:r>
    </w:p>
    <w:p w:rsidR="001E41F3" w:rsidRPr="00580C55" w:rsidRDefault="00580C55" w:rsidP="00580C55">
      <w:pPr>
        <w:pStyle w:val="CRCoverPage"/>
        <w:outlineLvl w:val="0"/>
        <w:rPr>
          <w:b/>
          <w:noProof/>
          <w:sz w:val="24"/>
        </w:rPr>
      </w:pPr>
      <w:r>
        <w:rPr>
          <w:b/>
          <w:noProof/>
          <w:sz w:val="24"/>
        </w:rPr>
        <w:t>Belgrade, Serbia, Oct 9-13 2017</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7D47DA">
        <w:rPr>
          <w:rFonts w:hint="eastAsia"/>
          <w:b/>
          <w:i/>
          <w:noProof/>
          <w:sz w:val="28"/>
          <w:lang w:eastAsia="zh-CN"/>
        </w:rPr>
        <w:tab/>
      </w:r>
      <w:r w:rsidR="007D47DA">
        <w:rPr>
          <w:b/>
          <w:i/>
          <w:noProof/>
          <w:sz w:val="28"/>
          <w:lang w:eastAsia="zh-CN"/>
        </w:rPr>
        <w:t>R</w:t>
      </w:r>
      <w:r w:rsidR="007D47DA">
        <w:rPr>
          <w:rFonts w:hint="eastAsia"/>
          <w:b/>
          <w:i/>
          <w:noProof/>
          <w:sz w:val="28"/>
          <w:lang w:eastAsia="zh-CN"/>
        </w:rPr>
        <w:t xml:space="preserve">evision of </w:t>
      </w:r>
      <w:r w:rsidR="00002E4A">
        <w:rPr>
          <w:b/>
          <w:i/>
          <w:noProof/>
          <w:sz w:val="28"/>
        </w:rPr>
        <w:t>S4-17</w:t>
      </w:r>
      <w:r w:rsidR="003D1ECA">
        <w:rPr>
          <w:b/>
          <w:i/>
          <w:noProof/>
          <w:sz w:val="28"/>
        </w:rPr>
        <w:t>0</w:t>
      </w:r>
      <w:r w:rsidR="000B026A">
        <w:rPr>
          <w:rFonts w:hint="eastAsia"/>
          <w:b/>
          <w:i/>
          <w:noProof/>
          <w:sz w:val="28"/>
          <w:lang w:eastAsia="zh-CN"/>
        </w:rPr>
        <w:t>769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208E2">
        <w:tc>
          <w:tcPr>
            <w:tcW w:w="9641" w:type="dxa"/>
            <w:gridSpan w:val="9"/>
            <w:tcBorders>
              <w:top w:val="single" w:sz="4" w:space="0" w:color="auto"/>
              <w:left w:val="single" w:sz="4" w:space="0" w:color="auto"/>
              <w:right w:val="single" w:sz="4" w:space="0" w:color="auto"/>
            </w:tcBorders>
          </w:tcPr>
          <w:p w:rsidR="001E41F3" w:rsidRPr="00A208E2" w:rsidRDefault="00305409" w:rsidP="009209A0">
            <w:pPr>
              <w:pStyle w:val="CRCoverPage"/>
              <w:spacing w:after="0"/>
              <w:jc w:val="right"/>
              <w:rPr>
                <w:i/>
                <w:noProof/>
              </w:rPr>
            </w:pPr>
            <w:r w:rsidRPr="00A208E2">
              <w:rPr>
                <w:i/>
                <w:noProof/>
                <w:sz w:val="14"/>
              </w:rPr>
              <w:t>CR-Form-v</w:t>
            </w:r>
            <w:r w:rsidR="00BA3EC5" w:rsidRPr="00A208E2">
              <w:rPr>
                <w:i/>
                <w:noProof/>
                <w:sz w:val="14"/>
              </w:rPr>
              <w:t>1</w:t>
            </w:r>
            <w:r w:rsidR="001B7A65" w:rsidRPr="00A208E2">
              <w:rPr>
                <w:i/>
                <w:noProof/>
                <w:sz w:val="14"/>
              </w:rPr>
              <w:t>1</w:t>
            </w:r>
            <w:r w:rsidR="00BD6BB8" w:rsidRPr="00A208E2">
              <w:rPr>
                <w:i/>
                <w:noProof/>
                <w:sz w:val="14"/>
              </w:rPr>
              <w:t>.</w:t>
            </w:r>
            <w:r w:rsidR="009209A0" w:rsidRPr="00A208E2">
              <w:rPr>
                <w:i/>
                <w:noProof/>
                <w:sz w:val="14"/>
              </w:rPr>
              <w:t>2</w:t>
            </w:r>
          </w:p>
        </w:tc>
      </w:tr>
      <w:tr w:rsidR="001E41F3" w:rsidRPr="00A208E2">
        <w:tc>
          <w:tcPr>
            <w:tcW w:w="9641" w:type="dxa"/>
            <w:gridSpan w:val="9"/>
            <w:tcBorders>
              <w:left w:val="single" w:sz="4" w:space="0" w:color="auto"/>
              <w:right w:val="single" w:sz="4" w:space="0" w:color="auto"/>
            </w:tcBorders>
          </w:tcPr>
          <w:p w:rsidR="001E41F3" w:rsidRPr="00A208E2" w:rsidRDefault="001E41F3">
            <w:pPr>
              <w:pStyle w:val="CRCoverPage"/>
              <w:spacing w:after="0"/>
              <w:jc w:val="center"/>
              <w:rPr>
                <w:noProof/>
              </w:rPr>
            </w:pPr>
            <w:r w:rsidRPr="00A208E2">
              <w:rPr>
                <w:b/>
                <w:noProof/>
                <w:sz w:val="32"/>
              </w:rPr>
              <w:t>CHANGE REQUEST</w:t>
            </w:r>
          </w:p>
        </w:tc>
      </w:tr>
      <w:tr w:rsidR="001E41F3" w:rsidRPr="00A208E2">
        <w:tc>
          <w:tcPr>
            <w:tcW w:w="9641" w:type="dxa"/>
            <w:gridSpan w:val="9"/>
            <w:tcBorders>
              <w:left w:val="single" w:sz="4" w:space="0" w:color="auto"/>
              <w:right w:val="single" w:sz="4" w:space="0" w:color="auto"/>
            </w:tcBorders>
          </w:tcPr>
          <w:p w:rsidR="001E41F3" w:rsidRPr="00A208E2" w:rsidRDefault="001E41F3">
            <w:pPr>
              <w:pStyle w:val="CRCoverPage"/>
              <w:spacing w:after="0"/>
              <w:rPr>
                <w:noProof/>
                <w:sz w:val="8"/>
                <w:szCs w:val="8"/>
              </w:rPr>
            </w:pPr>
          </w:p>
        </w:tc>
      </w:tr>
      <w:tr w:rsidR="001E41F3" w:rsidRPr="00A208E2" w:rsidTr="0051580D">
        <w:tc>
          <w:tcPr>
            <w:tcW w:w="142" w:type="dxa"/>
            <w:tcBorders>
              <w:left w:val="single" w:sz="4" w:space="0" w:color="auto"/>
            </w:tcBorders>
          </w:tcPr>
          <w:p w:rsidR="001E41F3" w:rsidRPr="00A208E2" w:rsidRDefault="001E41F3">
            <w:pPr>
              <w:pStyle w:val="CRCoverPage"/>
              <w:spacing w:after="0"/>
              <w:jc w:val="right"/>
              <w:rPr>
                <w:noProof/>
              </w:rPr>
            </w:pPr>
          </w:p>
        </w:tc>
        <w:tc>
          <w:tcPr>
            <w:tcW w:w="2126" w:type="dxa"/>
            <w:shd w:val="pct30" w:color="FFFF00" w:fill="auto"/>
          </w:tcPr>
          <w:p w:rsidR="001E41F3" w:rsidRPr="00A208E2" w:rsidRDefault="00002E4A" w:rsidP="0051580D">
            <w:pPr>
              <w:pStyle w:val="CRCoverPage"/>
              <w:spacing w:after="0"/>
              <w:rPr>
                <w:b/>
                <w:noProof/>
                <w:sz w:val="28"/>
              </w:rPr>
            </w:pPr>
            <w:r w:rsidRPr="00A208E2">
              <w:rPr>
                <w:b/>
                <w:noProof/>
                <w:sz w:val="28"/>
              </w:rPr>
              <w:t>26.247</w:t>
            </w:r>
          </w:p>
        </w:tc>
        <w:tc>
          <w:tcPr>
            <w:tcW w:w="709" w:type="dxa"/>
          </w:tcPr>
          <w:p w:rsidR="001E41F3" w:rsidRPr="00A208E2" w:rsidRDefault="001E41F3">
            <w:pPr>
              <w:pStyle w:val="CRCoverPage"/>
              <w:spacing w:after="0"/>
              <w:jc w:val="center"/>
              <w:rPr>
                <w:noProof/>
              </w:rPr>
            </w:pPr>
            <w:r w:rsidRPr="00A208E2">
              <w:rPr>
                <w:b/>
                <w:noProof/>
                <w:sz w:val="28"/>
              </w:rPr>
              <w:t>CR</w:t>
            </w:r>
          </w:p>
        </w:tc>
        <w:tc>
          <w:tcPr>
            <w:tcW w:w="1276" w:type="dxa"/>
            <w:shd w:val="pct30" w:color="FFFF00" w:fill="auto"/>
          </w:tcPr>
          <w:p w:rsidR="001E41F3" w:rsidRPr="00A208E2" w:rsidRDefault="00A748DB" w:rsidP="00E93099">
            <w:pPr>
              <w:pStyle w:val="CRCoverPage"/>
              <w:spacing w:after="0"/>
              <w:rPr>
                <w:noProof/>
                <w:lang w:eastAsia="zh-CN"/>
              </w:rPr>
            </w:pPr>
            <w:r>
              <w:rPr>
                <w:b/>
                <w:noProof/>
                <w:sz w:val="28"/>
              </w:rPr>
              <w:t>010</w:t>
            </w:r>
            <w:r w:rsidR="00E93099">
              <w:rPr>
                <w:rFonts w:hint="eastAsia"/>
                <w:b/>
                <w:noProof/>
                <w:sz w:val="28"/>
                <w:lang w:eastAsia="zh-CN"/>
              </w:rPr>
              <w:t>9</w:t>
            </w:r>
          </w:p>
        </w:tc>
        <w:tc>
          <w:tcPr>
            <w:tcW w:w="709" w:type="dxa"/>
          </w:tcPr>
          <w:p w:rsidR="001E41F3" w:rsidRPr="00A208E2" w:rsidRDefault="001E41F3" w:rsidP="0051580D">
            <w:pPr>
              <w:pStyle w:val="CRCoverPage"/>
              <w:tabs>
                <w:tab w:val="right" w:pos="625"/>
              </w:tabs>
              <w:spacing w:after="0"/>
              <w:jc w:val="center"/>
              <w:rPr>
                <w:noProof/>
              </w:rPr>
            </w:pPr>
            <w:r w:rsidRPr="00A208E2">
              <w:rPr>
                <w:b/>
                <w:bCs/>
                <w:noProof/>
                <w:sz w:val="28"/>
              </w:rPr>
              <w:t>rev</w:t>
            </w:r>
          </w:p>
        </w:tc>
        <w:tc>
          <w:tcPr>
            <w:tcW w:w="425" w:type="dxa"/>
            <w:shd w:val="pct30" w:color="FFFF00" w:fill="auto"/>
          </w:tcPr>
          <w:p w:rsidR="001E41F3" w:rsidRPr="00A208E2" w:rsidRDefault="001E41F3">
            <w:pPr>
              <w:pStyle w:val="CRCoverPage"/>
              <w:spacing w:after="0"/>
              <w:jc w:val="center"/>
              <w:rPr>
                <w:b/>
                <w:noProof/>
              </w:rPr>
            </w:pPr>
            <w:r w:rsidRPr="00A208E2">
              <w:rPr>
                <w:b/>
                <w:noProof/>
                <w:sz w:val="32"/>
              </w:rPr>
              <w:t>-</w:t>
            </w:r>
          </w:p>
        </w:tc>
        <w:tc>
          <w:tcPr>
            <w:tcW w:w="2693" w:type="dxa"/>
          </w:tcPr>
          <w:p w:rsidR="001E41F3" w:rsidRPr="00A208E2" w:rsidRDefault="001E41F3" w:rsidP="0051580D">
            <w:pPr>
              <w:pStyle w:val="CRCoverPage"/>
              <w:tabs>
                <w:tab w:val="right" w:pos="1825"/>
              </w:tabs>
              <w:spacing w:after="0"/>
              <w:jc w:val="center"/>
              <w:rPr>
                <w:noProof/>
              </w:rPr>
            </w:pPr>
            <w:r w:rsidRPr="00A208E2">
              <w:rPr>
                <w:b/>
                <w:noProof/>
                <w:sz w:val="28"/>
                <w:szCs w:val="28"/>
              </w:rPr>
              <w:t>Current version:</w:t>
            </w:r>
          </w:p>
        </w:tc>
        <w:tc>
          <w:tcPr>
            <w:tcW w:w="1418" w:type="dxa"/>
            <w:shd w:val="pct30" w:color="FFFF00" w:fill="auto"/>
          </w:tcPr>
          <w:p w:rsidR="001E41F3" w:rsidRPr="00A208E2" w:rsidRDefault="008046CA" w:rsidP="008046CA">
            <w:pPr>
              <w:pStyle w:val="CRCoverPage"/>
              <w:spacing w:after="0"/>
              <w:jc w:val="center"/>
              <w:rPr>
                <w:noProof/>
              </w:rPr>
            </w:pPr>
            <w:r>
              <w:rPr>
                <w:b/>
                <w:noProof/>
                <w:sz w:val="32"/>
              </w:rPr>
              <w:t>15</w:t>
            </w:r>
            <w:r w:rsidR="00A748DB">
              <w:rPr>
                <w:b/>
                <w:noProof/>
                <w:sz w:val="32"/>
              </w:rPr>
              <w:t>.</w:t>
            </w:r>
            <w:r>
              <w:rPr>
                <w:b/>
                <w:noProof/>
                <w:sz w:val="32"/>
              </w:rPr>
              <w:t>0</w:t>
            </w:r>
            <w:r w:rsidR="00002E4A" w:rsidRPr="00A208E2">
              <w:rPr>
                <w:b/>
                <w:noProof/>
                <w:sz w:val="32"/>
              </w:rPr>
              <w:t>.0</w:t>
            </w:r>
          </w:p>
        </w:tc>
        <w:tc>
          <w:tcPr>
            <w:tcW w:w="143" w:type="dxa"/>
            <w:tcBorders>
              <w:right w:val="single" w:sz="4" w:space="0" w:color="auto"/>
            </w:tcBorders>
          </w:tcPr>
          <w:p w:rsidR="001E41F3" w:rsidRPr="00A208E2" w:rsidRDefault="001E41F3">
            <w:pPr>
              <w:pStyle w:val="CRCoverPage"/>
              <w:spacing w:after="0"/>
              <w:rPr>
                <w:noProof/>
              </w:rPr>
            </w:pPr>
          </w:p>
        </w:tc>
      </w:tr>
      <w:tr w:rsidR="001E41F3" w:rsidRPr="00A208E2">
        <w:tc>
          <w:tcPr>
            <w:tcW w:w="9641" w:type="dxa"/>
            <w:gridSpan w:val="9"/>
            <w:tcBorders>
              <w:left w:val="single" w:sz="4" w:space="0" w:color="auto"/>
              <w:right w:val="single" w:sz="4" w:space="0" w:color="auto"/>
            </w:tcBorders>
          </w:tcPr>
          <w:p w:rsidR="001E41F3" w:rsidRPr="00A208E2" w:rsidRDefault="001E41F3">
            <w:pPr>
              <w:pStyle w:val="CRCoverPage"/>
              <w:spacing w:after="0"/>
              <w:rPr>
                <w:noProof/>
              </w:rPr>
            </w:pPr>
          </w:p>
        </w:tc>
      </w:tr>
      <w:tr w:rsidR="001E41F3" w:rsidRPr="00A208E2">
        <w:tc>
          <w:tcPr>
            <w:tcW w:w="9641" w:type="dxa"/>
            <w:gridSpan w:val="9"/>
            <w:tcBorders>
              <w:top w:val="single" w:sz="4" w:space="0" w:color="auto"/>
            </w:tcBorders>
          </w:tcPr>
          <w:p w:rsidR="001E41F3" w:rsidRPr="00A208E2" w:rsidRDefault="001E41F3">
            <w:pPr>
              <w:pStyle w:val="CRCoverPage"/>
              <w:spacing w:after="0"/>
              <w:jc w:val="center"/>
              <w:rPr>
                <w:rFonts w:cs="Arial"/>
                <w:i/>
                <w:noProof/>
              </w:rPr>
            </w:pPr>
            <w:r w:rsidRPr="00A208E2">
              <w:rPr>
                <w:rFonts w:cs="Arial"/>
                <w:i/>
                <w:noProof/>
              </w:rPr>
              <w:t xml:space="preserve">For </w:t>
            </w:r>
            <w:hyperlink r:id="rId8" w:anchor="_blank" w:history="1">
              <w:r w:rsidRPr="00A208E2">
                <w:rPr>
                  <w:rStyle w:val="af"/>
                  <w:rFonts w:cs="Arial"/>
                  <w:b/>
                  <w:i/>
                  <w:noProof/>
                  <w:color w:val="FF0000"/>
                </w:rPr>
                <w:t>HE</w:t>
              </w:r>
              <w:bookmarkStart w:id="0" w:name="_Hlt497126619"/>
              <w:r w:rsidRPr="00A208E2">
                <w:rPr>
                  <w:rStyle w:val="af"/>
                  <w:rFonts w:cs="Arial"/>
                  <w:b/>
                  <w:i/>
                  <w:noProof/>
                  <w:color w:val="FF0000"/>
                </w:rPr>
                <w:t>L</w:t>
              </w:r>
              <w:bookmarkEnd w:id="0"/>
              <w:r w:rsidRPr="00A208E2">
                <w:rPr>
                  <w:rStyle w:val="af"/>
                  <w:rFonts w:cs="Arial"/>
                  <w:b/>
                  <w:i/>
                  <w:noProof/>
                  <w:color w:val="FF0000"/>
                </w:rPr>
                <w:t>P</w:t>
              </w:r>
            </w:hyperlink>
            <w:r w:rsidRPr="00A208E2">
              <w:rPr>
                <w:rFonts w:cs="Arial"/>
                <w:b/>
                <w:i/>
                <w:noProof/>
                <w:color w:val="FF0000"/>
              </w:rPr>
              <w:t xml:space="preserve"> </w:t>
            </w:r>
            <w:r w:rsidRPr="00A208E2">
              <w:rPr>
                <w:rFonts w:cs="Arial"/>
                <w:i/>
                <w:noProof/>
              </w:rPr>
              <w:t>on using this form</w:t>
            </w:r>
            <w:r w:rsidR="0051580D" w:rsidRPr="00A208E2">
              <w:rPr>
                <w:rFonts w:cs="Arial"/>
                <w:i/>
                <w:noProof/>
              </w:rPr>
              <w:t>: c</w:t>
            </w:r>
            <w:r w:rsidR="00F25D98" w:rsidRPr="00A208E2">
              <w:rPr>
                <w:rFonts w:cs="Arial"/>
                <w:i/>
                <w:noProof/>
              </w:rPr>
              <w:t xml:space="preserve">omprehensive instructions can be found at </w:t>
            </w:r>
            <w:r w:rsidR="001B7A65" w:rsidRPr="00A208E2">
              <w:rPr>
                <w:rFonts w:cs="Arial"/>
                <w:i/>
                <w:noProof/>
              </w:rPr>
              <w:br/>
            </w:r>
            <w:hyperlink r:id="rId9" w:history="1">
              <w:r w:rsidR="00DE34CF" w:rsidRPr="00A208E2">
                <w:rPr>
                  <w:rStyle w:val="af"/>
                  <w:rFonts w:cs="Arial"/>
                  <w:i/>
                  <w:noProof/>
                </w:rPr>
                <w:t>http://www.3gpp.org/Change-Requests</w:t>
              </w:r>
            </w:hyperlink>
            <w:r w:rsidR="00F25D98" w:rsidRPr="00A208E2">
              <w:rPr>
                <w:rFonts w:cs="Arial"/>
                <w:i/>
                <w:noProof/>
              </w:rPr>
              <w:t>.</w:t>
            </w:r>
          </w:p>
        </w:tc>
      </w:tr>
      <w:tr w:rsidR="001E41F3" w:rsidRPr="00A208E2">
        <w:tc>
          <w:tcPr>
            <w:tcW w:w="9641" w:type="dxa"/>
            <w:gridSpan w:val="9"/>
          </w:tcPr>
          <w:p w:rsidR="001E41F3" w:rsidRPr="00A208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208E2" w:rsidTr="00A7671C">
        <w:tc>
          <w:tcPr>
            <w:tcW w:w="2835" w:type="dxa"/>
          </w:tcPr>
          <w:p w:rsidR="00F25D98" w:rsidRPr="00A208E2" w:rsidRDefault="00F25D98" w:rsidP="001E41F3">
            <w:pPr>
              <w:pStyle w:val="CRCoverPage"/>
              <w:tabs>
                <w:tab w:val="right" w:pos="2751"/>
              </w:tabs>
              <w:spacing w:after="0"/>
              <w:rPr>
                <w:b/>
                <w:i/>
                <w:noProof/>
              </w:rPr>
            </w:pPr>
            <w:r w:rsidRPr="00A208E2">
              <w:rPr>
                <w:b/>
                <w:i/>
                <w:noProof/>
              </w:rPr>
              <w:t>Proposed change</w:t>
            </w:r>
            <w:r w:rsidR="00A7671C" w:rsidRPr="00A208E2">
              <w:rPr>
                <w:b/>
                <w:i/>
                <w:noProof/>
              </w:rPr>
              <w:t xml:space="preserve"> </w:t>
            </w:r>
            <w:r w:rsidRPr="00A208E2">
              <w:rPr>
                <w:b/>
                <w:i/>
                <w:noProof/>
              </w:rPr>
              <w:t>affects:</w:t>
            </w:r>
          </w:p>
        </w:tc>
        <w:tc>
          <w:tcPr>
            <w:tcW w:w="1418" w:type="dxa"/>
          </w:tcPr>
          <w:p w:rsidR="00F25D98" w:rsidRPr="00A208E2" w:rsidRDefault="00F25D98" w:rsidP="001E41F3">
            <w:pPr>
              <w:pStyle w:val="CRCoverPage"/>
              <w:spacing w:after="0"/>
              <w:jc w:val="right"/>
              <w:rPr>
                <w:noProof/>
              </w:rPr>
            </w:pPr>
            <w:r w:rsidRPr="00A208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208E2" w:rsidRDefault="00F25D98" w:rsidP="001E41F3">
            <w:pPr>
              <w:pStyle w:val="CRCoverPage"/>
              <w:spacing w:after="0"/>
              <w:jc w:val="center"/>
              <w:rPr>
                <w:b/>
                <w:caps/>
                <w:noProof/>
              </w:rPr>
            </w:pPr>
          </w:p>
        </w:tc>
        <w:tc>
          <w:tcPr>
            <w:tcW w:w="709" w:type="dxa"/>
            <w:tcBorders>
              <w:left w:val="single" w:sz="4" w:space="0" w:color="auto"/>
            </w:tcBorders>
          </w:tcPr>
          <w:p w:rsidR="00F25D98" w:rsidRPr="00A208E2" w:rsidRDefault="00F25D98" w:rsidP="001E41F3">
            <w:pPr>
              <w:pStyle w:val="CRCoverPage"/>
              <w:spacing w:after="0"/>
              <w:jc w:val="right"/>
              <w:rPr>
                <w:noProof/>
                <w:u w:val="single"/>
              </w:rPr>
            </w:pPr>
            <w:r w:rsidRPr="00A208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208E2" w:rsidRDefault="00002E4A" w:rsidP="001E41F3">
            <w:pPr>
              <w:pStyle w:val="CRCoverPage"/>
              <w:spacing w:after="0"/>
              <w:jc w:val="center"/>
              <w:rPr>
                <w:b/>
                <w:caps/>
                <w:noProof/>
              </w:rPr>
            </w:pPr>
            <w:r w:rsidRPr="00A208E2">
              <w:rPr>
                <w:b/>
                <w:caps/>
                <w:noProof/>
              </w:rPr>
              <w:t>X</w:t>
            </w:r>
          </w:p>
        </w:tc>
        <w:tc>
          <w:tcPr>
            <w:tcW w:w="2126" w:type="dxa"/>
          </w:tcPr>
          <w:p w:rsidR="00F25D98" w:rsidRPr="00A208E2" w:rsidRDefault="00F25D98" w:rsidP="001E41F3">
            <w:pPr>
              <w:pStyle w:val="CRCoverPage"/>
              <w:spacing w:after="0"/>
              <w:jc w:val="right"/>
              <w:rPr>
                <w:noProof/>
                <w:u w:val="single"/>
              </w:rPr>
            </w:pPr>
            <w:r w:rsidRPr="00A208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208E2" w:rsidRDefault="00F25D98" w:rsidP="001E41F3">
            <w:pPr>
              <w:pStyle w:val="CRCoverPage"/>
              <w:spacing w:after="0"/>
              <w:jc w:val="center"/>
              <w:rPr>
                <w:b/>
                <w:caps/>
                <w:noProof/>
              </w:rPr>
            </w:pPr>
          </w:p>
        </w:tc>
        <w:tc>
          <w:tcPr>
            <w:tcW w:w="1418" w:type="dxa"/>
            <w:tcBorders>
              <w:left w:val="nil"/>
            </w:tcBorders>
          </w:tcPr>
          <w:p w:rsidR="00F25D98" w:rsidRPr="00A208E2" w:rsidRDefault="00F25D98" w:rsidP="001E41F3">
            <w:pPr>
              <w:pStyle w:val="CRCoverPage"/>
              <w:spacing w:after="0"/>
              <w:jc w:val="right"/>
              <w:rPr>
                <w:noProof/>
              </w:rPr>
            </w:pPr>
            <w:r w:rsidRPr="00A208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208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426"/>
        <w:gridCol w:w="425"/>
        <w:gridCol w:w="284"/>
        <w:gridCol w:w="1700"/>
        <w:gridCol w:w="710"/>
        <w:gridCol w:w="284"/>
        <w:gridCol w:w="424"/>
        <w:gridCol w:w="993"/>
        <w:gridCol w:w="2127"/>
      </w:tblGrid>
      <w:tr w:rsidR="001E41F3" w:rsidRPr="00A208E2">
        <w:tc>
          <w:tcPr>
            <w:tcW w:w="9641" w:type="dxa"/>
            <w:gridSpan w:val="11"/>
          </w:tcPr>
          <w:p w:rsidR="001E41F3" w:rsidRPr="00A208E2" w:rsidRDefault="001E41F3">
            <w:pPr>
              <w:pStyle w:val="CRCoverPage"/>
              <w:spacing w:after="0"/>
              <w:rPr>
                <w:noProof/>
                <w:sz w:val="8"/>
                <w:szCs w:val="8"/>
              </w:rPr>
            </w:pPr>
          </w:p>
        </w:tc>
      </w:tr>
      <w:tr w:rsidR="001E41F3" w:rsidRPr="00A208E2">
        <w:tc>
          <w:tcPr>
            <w:tcW w:w="1843" w:type="dxa"/>
            <w:tcBorders>
              <w:top w:val="single" w:sz="4" w:space="0" w:color="auto"/>
              <w:left w:val="single" w:sz="4" w:space="0" w:color="auto"/>
            </w:tcBorders>
          </w:tcPr>
          <w:p w:rsidR="001E41F3" w:rsidRPr="00A208E2" w:rsidRDefault="001E41F3">
            <w:pPr>
              <w:pStyle w:val="CRCoverPage"/>
              <w:tabs>
                <w:tab w:val="right" w:pos="1759"/>
              </w:tabs>
              <w:spacing w:after="0"/>
              <w:rPr>
                <w:b/>
                <w:i/>
                <w:noProof/>
              </w:rPr>
            </w:pPr>
            <w:r w:rsidRPr="00A208E2">
              <w:rPr>
                <w:b/>
                <w:i/>
                <w:noProof/>
              </w:rPr>
              <w:t>Title:</w:t>
            </w:r>
            <w:r w:rsidRPr="00A208E2">
              <w:rPr>
                <w:b/>
                <w:i/>
                <w:noProof/>
              </w:rPr>
              <w:tab/>
            </w:r>
          </w:p>
        </w:tc>
        <w:tc>
          <w:tcPr>
            <w:tcW w:w="7798" w:type="dxa"/>
            <w:gridSpan w:val="10"/>
            <w:tcBorders>
              <w:top w:val="single" w:sz="4" w:space="0" w:color="auto"/>
              <w:right w:val="single" w:sz="4" w:space="0" w:color="auto"/>
            </w:tcBorders>
            <w:shd w:val="pct30" w:color="FFFF00" w:fill="auto"/>
          </w:tcPr>
          <w:p w:rsidR="001E41F3" w:rsidRPr="00A208E2" w:rsidRDefault="004E4111" w:rsidP="00715ED5">
            <w:pPr>
              <w:pStyle w:val="CRCoverPage"/>
              <w:spacing w:after="0"/>
              <w:ind w:left="100"/>
              <w:rPr>
                <w:noProof/>
              </w:rPr>
            </w:pPr>
            <w:r>
              <w:rPr>
                <w:noProof/>
              </w:rPr>
              <w:t>Correction for reportingserver</w:t>
            </w:r>
          </w:p>
        </w:tc>
      </w:tr>
      <w:tr w:rsidR="001E41F3" w:rsidRPr="00A208E2">
        <w:tc>
          <w:tcPr>
            <w:tcW w:w="1843" w:type="dxa"/>
            <w:tcBorders>
              <w:left w:val="single" w:sz="4" w:space="0" w:color="auto"/>
            </w:tcBorders>
          </w:tcPr>
          <w:p w:rsidR="001E41F3" w:rsidRPr="00A208E2" w:rsidRDefault="001E41F3">
            <w:pPr>
              <w:pStyle w:val="CRCoverPage"/>
              <w:spacing w:after="0"/>
              <w:rPr>
                <w:b/>
                <w:i/>
                <w:noProof/>
                <w:sz w:val="8"/>
                <w:szCs w:val="8"/>
              </w:rPr>
            </w:pPr>
          </w:p>
        </w:tc>
        <w:tc>
          <w:tcPr>
            <w:tcW w:w="7798" w:type="dxa"/>
            <w:gridSpan w:val="10"/>
            <w:tcBorders>
              <w:right w:val="single" w:sz="4" w:space="0" w:color="auto"/>
            </w:tcBorders>
          </w:tcPr>
          <w:p w:rsidR="001E41F3" w:rsidRPr="00A208E2" w:rsidRDefault="001E41F3">
            <w:pPr>
              <w:pStyle w:val="CRCoverPage"/>
              <w:spacing w:after="0"/>
              <w:rPr>
                <w:noProof/>
                <w:sz w:val="8"/>
                <w:szCs w:val="8"/>
              </w:rPr>
            </w:pPr>
          </w:p>
        </w:tc>
      </w:tr>
      <w:tr w:rsidR="001E41F3" w:rsidRPr="00A208E2">
        <w:tc>
          <w:tcPr>
            <w:tcW w:w="1843" w:type="dxa"/>
            <w:tcBorders>
              <w:left w:val="single" w:sz="4" w:space="0" w:color="auto"/>
            </w:tcBorders>
          </w:tcPr>
          <w:p w:rsidR="001E41F3" w:rsidRPr="00A208E2" w:rsidRDefault="001E41F3">
            <w:pPr>
              <w:pStyle w:val="CRCoverPage"/>
              <w:tabs>
                <w:tab w:val="right" w:pos="1759"/>
              </w:tabs>
              <w:spacing w:after="0"/>
              <w:rPr>
                <w:b/>
                <w:i/>
                <w:noProof/>
              </w:rPr>
            </w:pPr>
            <w:r w:rsidRPr="00A208E2">
              <w:rPr>
                <w:b/>
                <w:i/>
                <w:noProof/>
              </w:rPr>
              <w:t>Source to WG:</w:t>
            </w:r>
          </w:p>
        </w:tc>
        <w:tc>
          <w:tcPr>
            <w:tcW w:w="7798" w:type="dxa"/>
            <w:gridSpan w:val="10"/>
            <w:tcBorders>
              <w:right w:val="single" w:sz="4" w:space="0" w:color="auto"/>
            </w:tcBorders>
            <w:shd w:val="pct30" w:color="FFFF00" w:fill="auto"/>
          </w:tcPr>
          <w:p w:rsidR="001E41F3" w:rsidRPr="00A208E2" w:rsidRDefault="00A748DB">
            <w:pPr>
              <w:pStyle w:val="CRCoverPage"/>
              <w:spacing w:after="0"/>
              <w:ind w:left="100"/>
              <w:rPr>
                <w:noProof/>
                <w:lang w:eastAsia="zh-CN"/>
              </w:rPr>
            </w:pPr>
            <w:r>
              <w:rPr>
                <w:rFonts w:cs="Arial"/>
              </w:rPr>
              <w:t>Huawei technologies CO. LTD</w:t>
            </w:r>
            <w:r w:rsidR="0059591F">
              <w:rPr>
                <w:rFonts w:cs="Arial" w:hint="eastAsia"/>
                <w:lang w:eastAsia="zh-CN"/>
              </w:rPr>
              <w:t>,</w:t>
            </w:r>
            <w:r w:rsidR="0059591F">
              <w:t xml:space="preserve"> </w:t>
            </w:r>
            <w:r w:rsidR="0059591F" w:rsidRPr="0059591F">
              <w:rPr>
                <w:rFonts w:cs="Arial"/>
                <w:lang w:eastAsia="zh-CN"/>
              </w:rPr>
              <w:t>China Mobile Com. Corporation</w:t>
            </w:r>
          </w:p>
        </w:tc>
      </w:tr>
      <w:tr w:rsidR="001E41F3" w:rsidRPr="00A208E2">
        <w:tc>
          <w:tcPr>
            <w:tcW w:w="1843" w:type="dxa"/>
            <w:tcBorders>
              <w:left w:val="single" w:sz="4" w:space="0" w:color="auto"/>
            </w:tcBorders>
          </w:tcPr>
          <w:p w:rsidR="001E41F3" w:rsidRPr="00A208E2" w:rsidRDefault="001E41F3">
            <w:pPr>
              <w:pStyle w:val="CRCoverPage"/>
              <w:tabs>
                <w:tab w:val="right" w:pos="1759"/>
              </w:tabs>
              <w:spacing w:after="0"/>
              <w:rPr>
                <w:b/>
                <w:i/>
                <w:noProof/>
              </w:rPr>
            </w:pPr>
            <w:r w:rsidRPr="00A208E2">
              <w:rPr>
                <w:b/>
                <w:i/>
                <w:noProof/>
              </w:rPr>
              <w:t>Source to TSG:</w:t>
            </w:r>
          </w:p>
        </w:tc>
        <w:tc>
          <w:tcPr>
            <w:tcW w:w="7798" w:type="dxa"/>
            <w:gridSpan w:val="10"/>
            <w:tcBorders>
              <w:right w:val="single" w:sz="4" w:space="0" w:color="auto"/>
            </w:tcBorders>
            <w:shd w:val="pct30" w:color="FFFF00" w:fill="auto"/>
          </w:tcPr>
          <w:p w:rsidR="001E41F3" w:rsidRPr="00A208E2" w:rsidRDefault="00002E4A">
            <w:pPr>
              <w:pStyle w:val="CRCoverPage"/>
              <w:spacing w:after="0"/>
              <w:ind w:left="100"/>
              <w:rPr>
                <w:noProof/>
              </w:rPr>
            </w:pPr>
            <w:r w:rsidRPr="00A208E2">
              <w:rPr>
                <w:noProof/>
              </w:rPr>
              <w:t>S</w:t>
            </w:r>
            <w:r w:rsidR="00E43D9A">
              <w:rPr>
                <w:rFonts w:hint="eastAsia"/>
                <w:noProof/>
                <w:lang w:eastAsia="zh-CN"/>
              </w:rPr>
              <w:t>A</w:t>
            </w:r>
            <w:r w:rsidRPr="00A208E2">
              <w:rPr>
                <w:noProof/>
              </w:rPr>
              <w:t>4</w:t>
            </w:r>
          </w:p>
        </w:tc>
      </w:tr>
      <w:tr w:rsidR="001E41F3" w:rsidRPr="00A208E2">
        <w:tc>
          <w:tcPr>
            <w:tcW w:w="1843" w:type="dxa"/>
            <w:tcBorders>
              <w:left w:val="single" w:sz="4" w:space="0" w:color="auto"/>
            </w:tcBorders>
          </w:tcPr>
          <w:p w:rsidR="001E41F3" w:rsidRPr="00A208E2" w:rsidRDefault="001E41F3">
            <w:pPr>
              <w:pStyle w:val="CRCoverPage"/>
              <w:spacing w:after="0"/>
              <w:rPr>
                <w:b/>
                <w:i/>
                <w:noProof/>
                <w:sz w:val="8"/>
                <w:szCs w:val="8"/>
              </w:rPr>
            </w:pPr>
          </w:p>
        </w:tc>
        <w:tc>
          <w:tcPr>
            <w:tcW w:w="7798" w:type="dxa"/>
            <w:gridSpan w:val="10"/>
            <w:tcBorders>
              <w:right w:val="single" w:sz="4" w:space="0" w:color="auto"/>
            </w:tcBorders>
          </w:tcPr>
          <w:p w:rsidR="001E41F3" w:rsidRPr="00A208E2" w:rsidRDefault="001E41F3">
            <w:pPr>
              <w:pStyle w:val="CRCoverPage"/>
              <w:spacing w:after="0"/>
              <w:rPr>
                <w:noProof/>
                <w:sz w:val="8"/>
                <w:szCs w:val="8"/>
              </w:rPr>
            </w:pPr>
          </w:p>
        </w:tc>
      </w:tr>
      <w:tr w:rsidR="001E41F3" w:rsidRPr="00A208E2">
        <w:tc>
          <w:tcPr>
            <w:tcW w:w="1843" w:type="dxa"/>
            <w:tcBorders>
              <w:left w:val="single" w:sz="4" w:space="0" w:color="auto"/>
            </w:tcBorders>
          </w:tcPr>
          <w:p w:rsidR="001E41F3" w:rsidRPr="00A208E2" w:rsidRDefault="001E41F3">
            <w:pPr>
              <w:pStyle w:val="CRCoverPage"/>
              <w:tabs>
                <w:tab w:val="right" w:pos="1759"/>
              </w:tabs>
              <w:spacing w:after="0"/>
              <w:rPr>
                <w:b/>
                <w:i/>
                <w:noProof/>
              </w:rPr>
            </w:pPr>
            <w:r w:rsidRPr="00A208E2">
              <w:rPr>
                <w:b/>
                <w:i/>
                <w:noProof/>
              </w:rPr>
              <w:t>Work item code</w:t>
            </w:r>
            <w:r w:rsidR="0051580D" w:rsidRPr="00A208E2">
              <w:rPr>
                <w:b/>
                <w:i/>
                <w:noProof/>
              </w:rPr>
              <w:t>:</w:t>
            </w:r>
          </w:p>
        </w:tc>
        <w:tc>
          <w:tcPr>
            <w:tcW w:w="3260" w:type="dxa"/>
            <w:gridSpan w:val="5"/>
            <w:shd w:val="pct30" w:color="FFFF00" w:fill="auto"/>
          </w:tcPr>
          <w:p w:rsidR="001E41F3" w:rsidRPr="00A208E2" w:rsidRDefault="0083446E" w:rsidP="0098450E">
            <w:pPr>
              <w:pStyle w:val="CRCoverPage"/>
              <w:spacing w:after="0"/>
              <w:ind w:left="100"/>
              <w:rPr>
                <w:noProof/>
                <w:lang w:eastAsia="zh-CN"/>
              </w:rPr>
            </w:pPr>
            <w:r>
              <w:rPr>
                <w:rFonts w:hint="eastAsia"/>
                <w:noProof/>
                <w:lang w:eastAsia="zh-CN"/>
              </w:rPr>
              <w:t>TEI</w:t>
            </w:r>
            <w:r w:rsidR="0098450E">
              <w:rPr>
                <w:rFonts w:hint="eastAsia"/>
                <w:noProof/>
                <w:lang w:eastAsia="zh-CN"/>
              </w:rPr>
              <w:t>15</w:t>
            </w:r>
          </w:p>
        </w:tc>
        <w:tc>
          <w:tcPr>
            <w:tcW w:w="994" w:type="dxa"/>
            <w:gridSpan w:val="2"/>
            <w:tcBorders>
              <w:left w:val="nil"/>
            </w:tcBorders>
          </w:tcPr>
          <w:p w:rsidR="001E41F3" w:rsidRPr="00A208E2" w:rsidRDefault="001E41F3">
            <w:pPr>
              <w:pStyle w:val="CRCoverPage"/>
              <w:spacing w:after="0"/>
              <w:ind w:right="100"/>
              <w:rPr>
                <w:noProof/>
              </w:rPr>
            </w:pPr>
          </w:p>
        </w:tc>
        <w:tc>
          <w:tcPr>
            <w:tcW w:w="1417" w:type="dxa"/>
            <w:gridSpan w:val="2"/>
            <w:tcBorders>
              <w:left w:val="nil"/>
            </w:tcBorders>
          </w:tcPr>
          <w:p w:rsidR="001E41F3" w:rsidRPr="00A208E2" w:rsidRDefault="001E41F3">
            <w:pPr>
              <w:pStyle w:val="CRCoverPage"/>
              <w:spacing w:after="0"/>
              <w:jc w:val="right"/>
              <w:rPr>
                <w:noProof/>
              </w:rPr>
            </w:pPr>
            <w:r w:rsidRPr="00A208E2">
              <w:rPr>
                <w:b/>
                <w:i/>
                <w:noProof/>
              </w:rPr>
              <w:t>Date:</w:t>
            </w:r>
          </w:p>
        </w:tc>
        <w:tc>
          <w:tcPr>
            <w:tcW w:w="2127" w:type="dxa"/>
            <w:tcBorders>
              <w:right w:val="single" w:sz="4" w:space="0" w:color="auto"/>
            </w:tcBorders>
            <w:shd w:val="pct30" w:color="FFFF00" w:fill="auto"/>
          </w:tcPr>
          <w:p w:rsidR="001E41F3" w:rsidRPr="00A208E2" w:rsidRDefault="00002E4A" w:rsidP="00725D98">
            <w:pPr>
              <w:pStyle w:val="CRCoverPage"/>
              <w:spacing w:after="0"/>
              <w:ind w:left="100"/>
              <w:rPr>
                <w:noProof/>
              </w:rPr>
            </w:pPr>
            <w:r w:rsidRPr="00A208E2">
              <w:rPr>
                <w:noProof/>
              </w:rPr>
              <w:t>2017-</w:t>
            </w:r>
            <w:r w:rsidR="00725D98">
              <w:rPr>
                <w:noProof/>
              </w:rPr>
              <w:t>10</w:t>
            </w:r>
            <w:r w:rsidR="00113018" w:rsidRPr="00A208E2">
              <w:rPr>
                <w:noProof/>
              </w:rPr>
              <w:t>-0</w:t>
            </w:r>
            <w:r w:rsidR="00725D98">
              <w:rPr>
                <w:noProof/>
              </w:rPr>
              <w:t>9</w:t>
            </w:r>
          </w:p>
        </w:tc>
      </w:tr>
      <w:tr w:rsidR="001E41F3" w:rsidRPr="00A208E2">
        <w:tc>
          <w:tcPr>
            <w:tcW w:w="1843" w:type="dxa"/>
            <w:tcBorders>
              <w:left w:val="single" w:sz="4" w:space="0" w:color="auto"/>
            </w:tcBorders>
          </w:tcPr>
          <w:p w:rsidR="001E41F3" w:rsidRPr="00A208E2" w:rsidRDefault="001E41F3">
            <w:pPr>
              <w:pStyle w:val="CRCoverPage"/>
              <w:spacing w:after="0"/>
              <w:rPr>
                <w:b/>
                <w:i/>
                <w:noProof/>
                <w:sz w:val="8"/>
                <w:szCs w:val="8"/>
              </w:rPr>
            </w:pPr>
          </w:p>
        </w:tc>
        <w:tc>
          <w:tcPr>
            <w:tcW w:w="1560" w:type="dxa"/>
            <w:gridSpan w:val="4"/>
          </w:tcPr>
          <w:p w:rsidR="001E41F3" w:rsidRPr="00A208E2" w:rsidRDefault="001E41F3">
            <w:pPr>
              <w:pStyle w:val="CRCoverPage"/>
              <w:spacing w:after="0"/>
              <w:rPr>
                <w:noProof/>
                <w:sz w:val="8"/>
                <w:szCs w:val="8"/>
              </w:rPr>
            </w:pPr>
          </w:p>
        </w:tc>
        <w:tc>
          <w:tcPr>
            <w:tcW w:w="2694" w:type="dxa"/>
            <w:gridSpan w:val="3"/>
          </w:tcPr>
          <w:p w:rsidR="001E41F3" w:rsidRPr="00A208E2" w:rsidRDefault="001E41F3">
            <w:pPr>
              <w:pStyle w:val="CRCoverPage"/>
              <w:spacing w:after="0"/>
              <w:rPr>
                <w:noProof/>
                <w:sz w:val="8"/>
                <w:szCs w:val="8"/>
              </w:rPr>
            </w:pPr>
          </w:p>
        </w:tc>
        <w:tc>
          <w:tcPr>
            <w:tcW w:w="1417" w:type="dxa"/>
            <w:gridSpan w:val="2"/>
          </w:tcPr>
          <w:p w:rsidR="001E41F3" w:rsidRPr="00A208E2" w:rsidRDefault="001E41F3">
            <w:pPr>
              <w:pStyle w:val="CRCoverPage"/>
              <w:spacing w:after="0"/>
              <w:rPr>
                <w:noProof/>
                <w:sz w:val="8"/>
                <w:szCs w:val="8"/>
              </w:rPr>
            </w:pPr>
          </w:p>
        </w:tc>
        <w:tc>
          <w:tcPr>
            <w:tcW w:w="2127" w:type="dxa"/>
            <w:tcBorders>
              <w:right w:val="single" w:sz="4" w:space="0" w:color="auto"/>
            </w:tcBorders>
          </w:tcPr>
          <w:p w:rsidR="001E41F3" w:rsidRPr="00A208E2" w:rsidRDefault="001E41F3">
            <w:pPr>
              <w:pStyle w:val="CRCoverPage"/>
              <w:spacing w:after="0"/>
              <w:rPr>
                <w:noProof/>
                <w:sz w:val="8"/>
                <w:szCs w:val="8"/>
              </w:rPr>
            </w:pPr>
          </w:p>
        </w:tc>
      </w:tr>
      <w:tr w:rsidR="001E41F3" w:rsidRPr="00A208E2">
        <w:trPr>
          <w:cantSplit/>
        </w:trPr>
        <w:tc>
          <w:tcPr>
            <w:tcW w:w="1843" w:type="dxa"/>
            <w:tcBorders>
              <w:left w:val="single" w:sz="4" w:space="0" w:color="auto"/>
            </w:tcBorders>
          </w:tcPr>
          <w:p w:rsidR="001E41F3" w:rsidRPr="00A208E2" w:rsidRDefault="001E41F3">
            <w:pPr>
              <w:pStyle w:val="CRCoverPage"/>
              <w:tabs>
                <w:tab w:val="right" w:pos="1759"/>
              </w:tabs>
              <w:spacing w:after="0"/>
              <w:rPr>
                <w:b/>
                <w:i/>
                <w:noProof/>
              </w:rPr>
            </w:pPr>
            <w:r w:rsidRPr="00A208E2">
              <w:rPr>
                <w:b/>
                <w:i/>
                <w:noProof/>
              </w:rPr>
              <w:t>Category:</w:t>
            </w:r>
          </w:p>
        </w:tc>
        <w:tc>
          <w:tcPr>
            <w:tcW w:w="425" w:type="dxa"/>
            <w:shd w:val="pct30" w:color="FFFF00" w:fill="auto"/>
          </w:tcPr>
          <w:p w:rsidR="001E41F3" w:rsidRPr="00A208E2" w:rsidRDefault="00814E7B">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A208E2" w:rsidRDefault="001E41F3">
            <w:pPr>
              <w:pStyle w:val="CRCoverPage"/>
              <w:spacing w:after="0"/>
              <w:rPr>
                <w:noProof/>
              </w:rPr>
            </w:pPr>
          </w:p>
        </w:tc>
        <w:tc>
          <w:tcPr>
            <w:tcW w:w="1417" w:type="dxa"/>
            <w:gridSpan w:val="2"/>
            <w:tcBorders>
              <w:left w:val="nil"/>
            </w:tcBorders>
          </w:tcPr>
          <w:p w:rsidR="001E41F3" w:rsidRPr="00A208E2" w:rsidRDefault="001E41F3">
            <w:pPr>
              <w:pStyle w:val="CRCoverPage"/>
              <w:spacing w:after="0"/>
              <w:jc w:val="right"/>
              <w:rPr>
                <w:b/>
                <w:i/>
                <w:noProof/>
              </w:rPr>
            </w:pPr>
            <w:r w:rsidRPr="00A208E2">
              <w:rPr>
                <w:b/>
                <w:i/>
                <w:noProof/>
              </w:rPr>
              <w:t>Release:</w:t>
            </w:r>
          </w:p>
        </w:tc>
        <w:tc>
          <w:tcPr>
            <w:tcW w:w="2127" w:type="dxa"/>
            <w:tcBorders>
              <w:right w:val="single" w:sz="4" w:space="0" w:color="auto"/>
            </w:tcBorders>
            <w:shd w:val="pct30" w:color="FFFF00" w:fill="auto"/>
          </w:tcPr>
          <w:p w:rsidR="001E41F3" w:rsidRPr="00A208E2" w:rsidRDefault="0026004D" w:rsidP="002637E5">
            <w:pPr>
              <w:pStyle w:val="CRCoverPage"/>
              <w:spacing w:after="0"/>
              <w:ind w:left="100"/>
              <w:rPr>
                <w:noProof/>
                <w:lang w:eastAsia="zh-CN"/>
              </w:rPr>
            </w:pPr>
            <w:r w:rsidRPr="00A208E2">
              <w:rPr>
                <w:noProof/>
              </w:rPr>
              <w:t>Rel-</w:t>
            </w:r>
            <w:r w:rsidR="00002E4A" w:rsidRPr="00A208E2">
              <w:rPr>
                <w:noProof/>
              </w:rPr>
              <w:t>1</w:t>
            </w:r>
            <w:r w:rsidR="002637E5">
              <w:rPr>
                <w:rFonts w:hint="eastAsia"/>
                <w:noProof/>
                <w:lang w:eastAsia="zh-CN"/>
              </w:rPr>
              <w:t>5</w:t>
            </w:r>
          </w:p>
        </w:tc>
      </w:tr>
      <w:tr w:rsidR="001E41F3" w:rsidRPr="00A208E2">
        <w:tc>
          <w:tcPr>
            <w:tcW w:w="1843" w:type="dxa"/>
            <w:tcBorders>
              <w:left w:val="single" w:sz="4" w:space="0" w:color="auto"/>
              <w:bottom w:val="single" w:sz="4" w:space="0" w:color="auto"/>
            </w:tcBorders>
          </w:tcPr>
          <w:p w:rsidR="001E41F3" w:rsidRPr="00A208E2" w:rsidRDefault="001E41F3">
            <w:pPr>
              <w:pStyle w:val="CRCoverPage"/>
              <w:spacing w:after="0"/>
              <w:rPr>
                <w:b/>
                <w:i/>
                <w:noProof/>
              </w:rPr>
            </w:pPr>
          </w:p>
        </w:tc>
        <w:tc>
          <w:tcPr>
            <w:tcW w:w="4678" w:type="dxa"/>
            <w:gridSpan w:val="8"/>
            <w:tcBorders>
              <w:bottom w:val="single" w:sz="4" w:space="0" w:color="auto"/>
            </w:tcBorders>
          </w:tcPr>
          <w:p w:rsidR="001E41F3" w:rsidRPr="00A208E2" w:rsidRDefault="001E41F3">
            <w:pPr>
              <w:pStyle w:val="CRCoverPage"/>
              <w:spacing w:after="0"/>
              <w:ind w:left="383" w:hanging="383"/>
              <w:rPr>
                <w:i/>
                <w:noProof/>
                <w:sz w:val="18"/>
              </w:rPr>
            </w:pPr>
            <w:r w:rsidRPr="00A208E2">
              <w:rPr>
                <w:i/>
                <w:noProof/>
                <w:sz w:val="18"/>
              </w:rPr>
              <w:t xml:space="preserve">Use </w:t>
            </w:r>
            <w:r w:rsidRPr="00A208E2">
              <w:rPr>
                <w:i/>
                <w:noProof/>
                <w:sz w:val="18"/>
                <w:u w:val="single"/>
              </w:rPr>
              <w:t>one</w:t>
            </w:r>
            <w:r w:rsidRPr="00A208E2">
              <w:rPr>
                <w:i/>
                <w:noProof/>
                <w:sz w:val="18"/>
              </w:rPr>
              <w:t xml:space="preserve"> of the following categories:</w:t>
            </w:r>
            <w:r w:rsidRPr="00A208E2">
              <w:rPr>
                <w:b/>
                <w:i/>
                <w:noProof/>
                <w:sz w:val="18"/>
              </w:rPr>
              <w:br/>
              <w:t>F</w:t>
            </w:r>
            <w:r w:rsidRPr="00A208E2">
              <w:rPr>
                <w:i/>
                <w:noProof/>
                <w:sz w:val="18"/>
              </w:rPr>
              <w:t xml:space="preserve">  (correction)</w:t>
            </w:r>
            <w:r w:rsidRPr="00A208E2">
              <w:rPr>
                <w:i/>
                <w:noProof/>
                <w:sz w:val="18"/>
              </w:rPr>
              <w:br/>
            </w:r>
            <w:r w:rsidRPr="00A208E2">
              <w:rPr>
                <w:b/>
                <w:i/>
                <w:noProof/>
                <w:sz w:val="18"/>
              </w:rPr>
              <w:t>A</w:t>
            </w:r>
            <w:r w:rsidRPr="00A208E2">
              <w:rPr>
                <w:i/>
                <w:noProof/>
                <w:sz w:val="18"/>
              </w:rPr>
              <w:t xml:space="preserve">  (</w:t>
            </w:r>
            <w:r w:rsidR="00DE34CF" w:rsidRPr="00A208E2">
              <w:rPr>
                <w:i/>
                <w:noProof/>
                <w:sz w:val="18"/>
              </w:rPr>
              <w:t xml:space="preserve">mirror </w:t>
            </w:r>
            <w:r w:rsidRPr="00A208E2">
              <w:rPr>
                <w:i/>
                <w:noProof/>
                <w:sz w:val="18"/>
              </w:rPr>
              <w:t>correspond</w:t>
            </w:r>
            <w:r w:rsidR="00DE34CF" w:rsidRPr="00A208E2">
              <w:rPr>
                <w:i/>
                <w:noProof/>
                <w:sz w:val="18"/>
              </w:rPr>
              <w:t xml:space="preserve">ing </w:t>
            </w:r>
            <w:r w:rsidRPr="00A208E2">
              <w:rPr>
                <w:i/>
                <w:noProof/>
                <w:sz w:val="18"/>
              </w:rPr>
              <w:t xml:space="preserve">to a </w:t>
            </w:r>
            <w:r w:rsidR="00DE34CF" w:rsidRPr="00A208E2">
              <w:rPr>
                <w:i/>
                <w:noProof/>
                <w:sz w:val="18"/>
              </w:rPr>
              <w:t xml:space="preserve">change </w:t>
            </w:r>
            <w:r w:rsidRPr="00A208E2">
              <w:rPr>
                <w:i/>
                <w:noProof/>
                <w:sz w:val="18"/>
              </w:rPr>
              <w:t>in an earlier release)</w:t>
            </w:r>
            <w:r w:rsidRPr="00A208E2">
              <w:rPr>
                <w:i/>
                <w:noProof/>
                <w:sz w:val="18"/>
              </w:rPr>
              <w:br/>
            </w:r>
            <w:r w:rsidRPr="00A208E2">
              <w:rPr>
                <w:b/>
                <w:i/>
                <w:noProof/>
                <w:sz w:val="18"/>
              </w:rPr>
              <w:t>B</w:t>
            </w:r>
            <w:r w:rsidRPr="00A208E2">
              <w:rPr>
                <w:i/>
                <w:noProof/>
                <w:sz w:val="18"/>
              </w:rPr>
              <w:t xml:space="preserve">  (addition of feature), </w:t>
            </w:r>
            <w:r w:rsidRPr="00A208E2">
              <w:rPr>
                <w:i/>
                <w:noProof/>
                <w:sz w:val="18"/>
              </w:rPr>
              <w:br/>
            </w:r>
            <w:r w:rsidRPr="00A208E2">
              <w:rPr>
                <w:b/>
                <w:i/>
                <w:noProof/>
                <w:sz w:val="18"/>
              </w:rPr>
              <w:t>C</w:t>
            </w:r>
            <w:r w:rsidRPr="00A208E2">
              <w:rPr>
                <w:i/>
                <w:noProof/>
                <w:sz w:val="18"/>
              </w:rPr>
              <w:t xml:space="preserve">  (functional modification of feature)</w:t>
            </w:r>
            <w:r w:rsidRPr="00A208E2">
              <w:rPr>
                <w:i/>
                <w:noProof/>
                <w:sz w:val="18"/>
              </w:rPr>
              <w:br/>
            </w:r>
            <w:r w:rsidRPr="00A208E2">
              <w:rPr>
                <w:b/>
                <w:i/>
                <w:noProof/>
                <w:sz w:val="18"/>
              </w:rPr>
              <w:t>D</w:t>
            </w:r>
            <w:r w:rsidRPr="00A208E2">
              <w:rPr>
                <w:i/>
                <w:noProof/>
                <w:sz w:val="18"/>
              </w:rPr>
              <w:t xml:space="preserve">  (editorial modification)</w:t>
            </w:r>
          </w:p>
          <w:p w:rsidR="001E41F3" w:rsidRPr="00A208E2" w:rsidRDefault="001E41F3">
            <w:pPr>
              <w:pStyle w:val="CRCoverPage"/>
              <w:rPr>
                <w:noProof/>
              </w:rPr>
            </w:pPr>
            <w:r w:rsidRPr="00A208E2">
              <w:rPr>
                <w:noProof/>
                <w:sz w:val="18"/>
              </w:rPr>
              <w:t>Detailed explanations of the above categories can</w:t>
            </w:r>
            <w:r w:rsidRPr="00A208E2">
              <w:rPr>
                <w:noProof/>
                <w:sz w:val="18"/>
              </w:rPr>
              <w:br/>
              <w:t xml:space="preserve">be found in 3GPP </w:t>
            </w:r>
            <w:hyperlink r:id="rId10" w:history="1">
              <w:r w:rsidRPr="00A208E2">
                <w:rPr>
                  <w:rStyle w:val="af"/>
                  <w:noProof/>
                  <w:sz w:val="18"/>
                </w:rPr>
                <w:t>TR 21.900</w:t>
              </w:r>
            </w:hyperlink>
            <w:r w:rsidRPr="00A208E2">
              <w:rPr>
                <w:noProof/>
                <w:sz w:val="18"/>
              </w:rPr>
              <w:t>.</w:t>
            </w:r>
          </w:p>
        </w:tc>
        <w:tc>
          <w:tcPr>
            <w:tcW w:w="3120" w:type="dxa"/>
            <w:gridSpan w:val="2"/>
            <w:tcBorders>
              <w:bottom w:val="single" w:sz="4" w:space="0" w:color="auto"/>
              <w:right w:val="single" w:sz="4" w:space="0" w:color="auto"/>
            </w:tcBorders>
          </w:tcPr>
          <w:p w:rsidR="000C038A" w:rsidRPr="00A208E2" w:rsidRDefault="001E41F3" w:rsidP="009209A0">
            <w:pPr>
              <w:pStyle w:val="CRCoverPage"/>
              <w:tabs>
                <w:tab w:val="left" w:pos="950"/>
              </w:tabs>
              <w:spacing w:after="0"/>
              <w:ind w:left="241" w:hanging="241"/>
              <w:rPr>
                <w:i/>
                <w:noProof/>
                <w:sz w:val="18"/>
              </w:rPr>
            </w:pPr>
            <w:r w:rsidRPr="00A208E2">
              <w:rPr>
                <w:i/>
                <w:noProof/>
                <w:sz w:val="18"/>
              </w:rPr>
              <w:t xml:space="preserve">Use </w:t>
            </w:r>
            <w:r w:rsidRPr="00A208E2">
              <w:rPr>
                <w:i/>
                <w:noProof/>
                <w:sz w:val="18"/>
                <w:u w:val="single"/>
              </w:rPr>
              <w:t>one</w:t>
            </w:r>
            <w:r w:rsidRPr="00A208E2">
              <w:rPr>
                <w:i/>
                <w:noProof/>
                <w:sz w:val="18"/>
              </w:rPr>
              <w:t xml:space="preserve"> of the following releases:</w:t>
            </w:r>
            <w:r w:rsidRPr="00A208E2">
              <w:rPr>
                <w:i/>
                <w:noProof/>
                <w:sz w:val="18"/>
              </w:rPr>
              <w:br/>
              <w:t>Rel-8</w:t>
            </w:r>
            <w:r w:rsidRPr="00A208E2">
              <w:rPr>
                <w:i/>
                <w:noProof/>
                <w:sz w:val="18"/>
              </w:rPr>
              <w:tab/>
              <w:t>(Release 8)</w:t>
            </w:r>
            <w:r w:rsidR="007C2097" w:rsidRPr="00A208E2">
              <w:rPr>
                <w:i/>
                <w:noProof/>
                <w:sz w:val="18"/>
              </w:rPr>
              <w:br/>
              <w:t>Rel-9</w:t>
            </w:r>
            <w:r w:rsidR="007C2097" w:rsidRPr="00A208E2">
              <w:rPr>
                <w:i/>
                <w:noProof/>
                <w:sz w:val="18"/>
              </w:rPr>
              <w:tab/>
              <w:t>(Release 9)</w:t>
            </w:r>
            <w:r w:rsidR="009777D9" w:rsidRPr="00A208E2">
              <w:rPr>
                <w:i/>
                <w:noProof/>
                <w:sz w:val="18"/>
              </w:rPr>
              <w:br/>
              <w:t>Rel-10</w:t>
            </w:r>
            <w:r w:rsidR="009777D9" w:rsidRPr="00A208E2">
              <w:rPr>
                <w:i/>
                <w:noProof/>
                <w:sz w:val="18"/>
              </w:rPr>
              <w:tab/>
              <w:t>(Release 10)</w:t>
            </w:r>
            <w:r w:rsidR="000C038A" w:rsidRPr="00A208E2">
              <w:rPr>
                <w:i/>
                <w:noProof/>
                <w:sz w:val="18"/>
              </w:rPr>
              <w:br/>
              <w:t>Rel-11</w:t>
            </w:r>
            <w:r w:rsidR="000C038A" w:rsidRPr="00A208E2">
              <w:rPr>
                <w:i/>
                <w:noProof/>
                <w:sz w:val="18"/>
              </w:rPr>
              <w:tab/>
              <w:t>(Release 11)</w:t>
            </w:r>
            <w:r w:rsidR="000C038A" w:rsidRPr="00A208E2">
              <w:rPr>
                <w:i/>
                <w:noProof/>
                <w:sz w:val="18"/>
              </w:rPr>
              <w:br/>
              <w:t>Rel-12</w:t>
            </w:r>
            <w:r w:rsidR="000C038A" w:rsidRPr="00A208E2">
              <w:rPr>
                <w:i/>
                <w:noProof/>
                <w:sz w:val="18"/>
              </w:rPr>
              <w:tab/>
              <w:t>(Release 12)</w:t>
            </w:r>
            <w:r w:rsidR="0051580D" w:rsidRPr="00A208E2">
              <w:rPr>
                <w:i/>
                <w:noProof/>
                <w:sz w:val="18"/>
              </w:rPr>
              <w:br/>
            </w:r>
            <w:bookmarkStart w:id="1" w:name="OLE_LINK1"/>
            <w:r w:rsidR="0051580D" w:rsidRPr="00A208E2">
              <w:rPr>
                <w:i/>
                <w:noProof/>
                <w:sz w:val="18"/>
              </w:rPr>
              <w:t>Rel-13</w:t>
            </w:r>
            <w:r w:rsidR="0051580D" w:rsidRPr="00A208E2">
              <w:rPr>
                <w:i/>
                <w:noProof/>
                <w:sz w:val="18"/>
              </w:rPr>
              <w:tab/>
              <w:t>(Release 13)</w:t>
            </w:r>
            <w:bookmarkEnd w:id="1"/>
            <w:r w:rsidR="00BD6BB8" w:rsidRPr="00A208E2">
              <w:rPr>
                <w:i/>
                <w:noProof/>
                <w:sz w:val="18"/>
              </w:rPr>
              <w:br/>
              <w:t>Rel-14</w:t>
            </w:r>
            <w:r w:rsidR="00BD6BB8" w:rsidRPr="00A208E2">
              <w:rPr>
                <w:i/>
                <w:noProof/>
                <w:sz w:val="18"/>
              </w:rPr>
              <w:tab/>
              <w:t>(Release 14)</w:t>
            </w:r>
            <w:r w:rsidR="009209A0" w:rsidRPr="00A208E2">
              <w:rPr>
                <w:i/>
                <w:noProof/>
                <w:sz w:val="18"/>
              </w:rPr>
              <w:br/>
              <w:t>Rel-15</w:t>
            </w:r>
            <w:r w:rsidR="009209A0" w:rsidRPr="00A208E2">
              <w:rPr>
                <w:i/>
                <w:noProof/>
                <w:sz w:val="18"/>
              </w:rPr>
              <w:tab/>
              <w:t>(Release 15)</w:t>
            </w:r>
            <w:r w:rsidR="009209A0" w:rsidRPr="00A208E2">
              <w:rPr>
                <w:i/>
                <w:noProof/>
                <w:sz w:val="18"/>
              </w:rPr>
              <w:br/>
              <w:t>Rel-16</w:t>
            </w:r>
            <w:r w:rsidR="009209A0" w:rsidRPr="00A208E2">
              <w:rPr>
                <w:i/>
                <w:noProof/>
                <w:sz w:val="18"/>
              </w:rPr>
              <w:tab/>
              <w:t>(Release 16)</w:t>
            </w:r>
          </w:p>
        </w:tc>
      </w:tr>
      <w:tr w:rsidR="001E41F3" w:rsidRPr="00A208E2">
        <w:tc>
          <w:tcPr>
            <w:tcW w:w="1843" w:type="dxa"/>
          </w:tcPr>
          <w:p w:rsidR="001E41F3" w:rsidRPr="00A208E2" w:rsidRDefault="001E41F3">
            <w:pPr>
              <w:pStyle w:val="CRCoverPage"/>
              <w:spacing w:after="0"/>
              <w:rPr>
                <w:b/>
                <w:i/>
                <w:noProof/>
                <w:sz w:val="8"/>
                <w:szCs w:val="8"/>
              </w:rPr>
            </w:pPr>
          </w:p>
        </w:tc>
        <w:tc>
          <w:tcPr>
            <w:tcW w:w="7798" w:type="dxa"/>
            <w:gridSpan w:val="10"/>
          </w:tcPr>
          <w:p w:rsidR="001E41F3" w:rsidRPr="00A208E2" w:rsidRDefault="001E41F3">
            <w:pPr>
              <w:pStyle w:val="CRCoverPage"/>
              <w:spacing w:after="0"/>
              <w:rPr>
                <w:noProof/>
                <w:sz w:val="8"/>
                <w:szCs w:val="8"/>
              </w:rPr>
            </w:pPr>
          </w:p>
        </w:tc>
      </w:tr>
      <w:tr w:rsidR="001E41F3" w:rsidRPr="00715ED5">
        <w:tc>
          <w:tcPr>
            <w:tcW w:w="2268" w:type="dxa"/>
            <w:gridSpan w:val="2"/>
            <w:tcBorders>
              <w:top w:val="single" w:sz="4" w:space="0" w:color="auto"/>
              <w:left w:val="single" w:sz="4" w:space="0" w:color="auto"/>
            </w:tcBorders>
          </w:tcPr>
          <w:p w:rsidR="001E41F3" w:rsidRPr="00A208E2" w:rsidRDefault="001E41F3">
            <w:pPr>
              <w:pStyle w:val="CRCoverPage"/>
              <w:tabs>
                <w:tab w:val="right" w:pos="2184"/>
              </w:tabs>
              <w:spacing w:after="0"/>
              <w:rPr>
                <w:b/>
                <w:i/>
                <w:noProof/>
              </w:rPr>
            </w:pPr>
            <w:r w:rsidRPr="00A208E2">
              <w:rPr>
                <w:b/>
                <w:i/>
                <w:noProof/>
              </w:rPr>
              <w:t>Reason for change:</w:t>
            </w:r>
          </w:p>
        </w:tc>
        <w:tc>
          <w:tcPr>
            <w:tcW w:w="7373" w:type="dxa"/>
            <w:gridSpan w:val="9"/>
            <w:tcBorders>
              <w:top w:val="single" w:sz="4" w:space="0" w:color="auto"/>
              <w:right w:val="single" w:sz="4" w:space="0" w:color="auto"/>
            </w:tcBorders>
            <w:shd w:val="pct30" w:color="FFFF00" w:fill="auto"/>
          </w:tcPr>
          <w:p w:rsidR="00363433" w:rsidRDefault="005B1121" w:rsidP="00363433">
            <w:pPr>
              <w:pStyle w:val="CRCoverPage"/>
              <w:spacing w:after="0"/>
              <w:ind w:left="100"/>
              <w:rPr>
                <w:lang w:val="en-US"/>
              </w:rPr>
            </w:pPr>
            <w:r w:rsidRPr="00D67D55">
              <w:rPr>
                <w:rFonts w:ascii="Courier New" w:hAnsi="Courier New" w:cs="Courier New"/>
                <w:sz w:val="18"/>
              </w:rPr>
              <w:t>@</w:t>
            </w:r>
            <w:proofErr w:type="spellStart"/>
            <w:r w:rsidRPr="00D67D55">
              <w:rPr>
                <w:rFonts w:ascii="Courier New" w:hAnsi="Courier New" w:cs="Courier New"/>
                <w:sz w:val="18"/>
              </w:rPr>
              <w:t>reportingsever</w:t>
            </w:r>
            <w:proofErr w:type="spellEnd"/>
            <w:r>
              <w:rPr>
                <w:lang w:val="en-US" w:eastAsia="zh-CN"/>
              </w:rPr>
              <w:t xml:space="preserve"> is an element set as </w:t>
            </w:r>
            <w:r w:rsidR="00FE4491">
              <w:rPr>
                <w:lang w:val="en-US" w:eastAsia="zh-CN"/>
              </w:rPr>
              <w:t>must</w:t>
            </w:r>
            <w:r>
              <w:rPr>
                <w:lang w:val="en-US" w:eastAsia="zh-CN"/>
              </w:rPr>
              <w:t xml:space="preserve"> in Quality Reporting Scheme </w:t>
            </w:r>
            <w:proofErr w:type="spellStart"/>
            <w:r>
              <w:rPr>
                <w:lang w:val="en-US" w:eastAsia="zh-CN"/>
              </w:rPr>
              <w:t>informaiton</w:t>
            </w:r>
            <w:proofErr w:type="spellEnd"/>
            <w:r w:rsidR="00144F52">
              <w:rPr>
                <w:lang w:val="en-US"/>
              </w:rPr>
              <w:t>.</w:t>
            </w:r>
            <w:r>
              <w:rPr>
                <w:lang w:val="en-US"/>
              </w:rPr>
              <w:t xml:space="preserve"> This element is used </w:t>
            </w:r>
            <w:r w:rsidR="005D1516">
              <w:rPr>
                <w:lang w:val="en-US"/>
              </w:rPr>
              <w:t>to find</w:t>
            </w:r>
            <w:r>
              <w:rPr>
                <w:lang w:val="en-US"/>
              </w:rPr>
              <w:t xml:space="preserve"> the </w:t>
            </w:r>
            <w:r w:rsidR="00363433">
              <w:rPr>
                <w:lang w:val="en-US"/>
              </w:rPr>
              <w:t xml:space="preserve">receiving </w:t>
            </w:r>
            <w:r>
              <w:rPr>
                <w:lang w:val="en-US"/>
              </w:rPr>
              <w:t xml:space="preserve">server when HTTP based </w:t>
            </w:r>
            <w:proofErr w:type="spellStart"/>
            <w:r>
              <w:rPr>
                <w:lang w:val="en-US"/>
              </w:rPr>
              <w:t>QoE</w:t>
            </w:r>
            <w:proofErr w:type="spellEnd"/>
            <w:r>
              <w:rPr>
                <w:lang w:val="en-US"/>
              </w:rPr>
              <w:t xml:space="preserve"> reporting is used. </w:t>
            </w:r>
          </w:p>
          <w:p w:rsidR="00363433" w:rsidRPr="003A5AB6" w:rsidRDefault="005B1121" w:rsidP="003A5AB6">
            <w:pPr>
              <w:pStyle w:val="CRCoverPage"/>
              <w:spacing w:after="0"/>
              <w:ind w:left="100"/>
              <w:rPr>
                <w:lang w:val="en-US" w:eastAsia="zh-CN"/>
              </w:rPr>
            </w:pPr>
            <w:r>
              <w:rPr>
                <w:lang w:val="en-US"/>
              </w:rPr>
              <w:t xml:space="preserve">While for QMC based reporting, </w:t>
            </w:r>
            <w:r w:rsidR="003A5AB6">
              <w:rPr>
                <w:rFonts w:hint="eastAsia"/>
                <w:lang w:val="en-US" w:eastAsia="zh-CN"/>
              </w:rPr>
              <w:t xml:space="preserve">it is not necessary to set a specific server, and the UE only needs to send this report to the </w:t>
            </w:r>
            <w:r w:rsidR="003A5AB6">
              <w:rPr>
                <w:lang w:val="en-US" w:eastAsia="zh-CN"/>
              </w:rPr>
              <w:t>network</w:t>
            </w:r>
            <w:r w:rsidR="003A5AB6">
              <w:rPr>
                <w:rFonts w:hint="eastAsia"/>
                <w:lang w:val="en-US" w:eastAsia="zh-CN"/>
              </w:rPr>
              <w:t>, e.g.</w:t>
            </w:r>
            <w:r w:rsidR="001502EA">
              <w:rPr>
                <w:rFonts w:hint="eastAsia"/>
                <w:lang w:val="en-US" w:eastAsia="zh-CN"/>
              </w:rPr>
              <w:t xml:space="preserve"> the </w:t>
            </w:r>
            <w:proofErr w:type="spellStart"/>
            <w:r w:rsidR="001502EA">
              <w:rPr>
                <w:rFonts w:hint="eastAsia"/>
                <w:lang w:val="en-US" w:eastAsia="zh-CN"/>
              </w:rPr>
              <w:t>eNB</w:t>
            </w:r>
            <w:proofErr w:type="spellEnd"/>
            <w:r w:rsidR="001502EA">
              <w:rPr>
                <w:rFonts w:hint="eastAsia"/>
                <w:lang w:val="en-US" w:eastAsia="zh-CN"/>
              </w:rPr>
              <w:t xml:space="preserve"> the UE connects</w:t>
            </w:r>
            <w:r w:rsidR="00151EDE">
              <w:rPr>
                <w:rFonts w:hint="eastAsia"/>
                <w:lang w:val="en-US" w:eastAsia="zh-CN"/>
              </w:rPr>
              <w:t xml:space="preserve"> with</w:t>
            </w:r>
            <w:r w:rsidR="003A5AB6">
              <w:rPr>
                <w:rFonts w:hint="eastAsia"/>
                <w:lang w:val="en-US" w:eastAsia="zh-CN"/>
              </w:rPr>
              <w:t>.</w:t>
            </w:r>
          </w:p>
        </w:tc>
      </w:tr>
      <w:tr w:rsidR="001E41F3" w:rsidRPr="00A208E2">
        <w:tc>
          <w:tcPr>
            <w:tcW w:w="2268" w:type="dxa"/>
            <w:gridSpan w:val="2"/>
            <w:tcBorders>
              <w:left w:val="single" w:sz="4" w:space="0" w:color="auto"/>
            </w:tcBorders>
          </w:tcPr>
          <w:p w:rsidR="001E41F3" w:rsidRPr="00A208E2"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B24505" w:rsidRDefault="001E41F3">
            <w:pPr>
              <w:pStyle w:val="CRCoverPage"/>
              <w:spacing w:after="0"/>
              <w:rPr>
                <w:noProof/>
                <w:sz w:val="8"/>
                <w:szCs w:val="8"/>
                <w:lang w:eastAsia="zh-CN"/>
              </w:rPr>
            </w:pPr>
          </w:p>
        </w:tc>
      </w:tr>
      <w:tr w:rsidR="001E41F3" w:rsidRPr="00A208E2">
        <w:tc>
          <w:tcPr>
            <w:tcW w:w="2268" w:type="dxa"/>
            <w:gridSpan w:val="2"/>
            <w:tcBorders>
              <w:left w:val="single" w:sz="4" w:space="0" w:color="auto"/>
            </w:tcBorders>
          </w:tcPr>
          <w:p w:rsidR="001E41F3" w:rsidRPr="00A208E2" w:rsidRDefault="001E41F3">
            <w:pPr>
              <w:pStyle w:val="CRCoverPage"/>
              <w:tabs>
                <w:tab w:val="right" w:pos="2184"/>
              </w:tabs>
              <w:spacing w:after="0"/>
              <w:rPr>
                <w:b/>
                <w:i/>
                <w:noProof/>
              </w:rPr>
            </w:pPr>
            <w:r w:rsidRPr="00A208E2">
              <w:rPr>
                <w:b/>
                <w:i/>
                <w:noProof/>
              </w:rPr>
              <w:t>Summary of change</w:t>
            </w:r>
            <w:r w:rsidR="0051580D" w:rsidRPr="00A208E2">
              <w:rPr>
                <w:b/>
                <w:i/>
                <w:noProof/>
              </w:rPr>
              <w:t>:</w:t>
            </w:r>
          </w:p>
        </w:tc>
        <w:tc>
          <w:tcPr>
            <w:tcW w:w="7373" w:type="dxa"/>
            <w:gridSpan w:val="9"/>
            <w:tcBorders>
              <w:right w:val="single" w:sz="4" w:space="0" w:color="auto"/>
            </w:tcBorders>
            <w:shd w:val="pct30" w:color="FFFF00" w:fill="auto"/>
          </w:tcPr>
          <w:p w:rsidR="001E41F3" w:rsidRPr="00A208E2" w:rsidRDefault="00FB494F" w:rsidP="00B24505">
            <w:pPr>
              <w:pStyle w:val="CRCoverPage"/>
              <w:spacing w:after="0"/>
              <w:ind w:left="100"/>
              <w:rPr>
                <w:noProof/>
              </w:rPr>
            </w:pPr>
            <w:r>
              <w:rPr>
                <w:noProof/>
                <w:lang w:eastAsia="zh-CN"/>
              </w:rPr>
              <w:t>A</w:t>
            </w:r>
            <w:r>
              <w:rPr>
                <w:rFonts w:hint="eastAsia"/>
                <w:noProof/>
                <w:lang w:eastAsia="zh-CN"/>
              </w:rPr>
              <w:t>dd a quality reporting scheme for QMC based reporting</w:t>
            </w:r>
          </w:p>
        </w:tc>
      </w:tr>
      <w:tr w:rsidR="001E41F3" w:rsidRPr="00A208E2">
        <w:tc>
          <w:tcPr>
            <w:tcW w:w="2268" w:type="dxa"/>
            <w:gridSpan w:val="2"/>
            <w:tcBorders>
              <w:left w:val="single" w:sz="4" w:space="0" w:color="auto"/>
            </w:tcBorders>
          </w:tcPr>
          <w:p w:rsidR="001E41F3" w:rsidRPr="00A208E2" w:rsidRDefault="001E41F3">
            <w:pPr>
              <w:pStyle w:val="CRCoverPage"/>
              <w:spacing w:after="0"/>
              <w:rPr>
                <w:b/>
                <w:i/>
                <w:noProof/>
                <w:sz w:val="8"/>
                <w:szCs w:val="8"/>
              </w:rPr>
            </w:pPr>
          </w:p>
        </w:tc>
        <w:tc>
          <w:tcPr>
            <w:tcW w:w="7373" w:type="dxa"/>
            <w:gridSpan w:val="9"/>
            <w:tcBorders>
              <w:right w:val="single" w:sz="4" w:space="0" w:color="auto"/>
            </w:tcBorders>
          </w:tcPr>
          <w:p w:rsidR="001E41F3" w:rsidRPr="00A208E2" w:rsidRDefault="001E41F3">
            <w:pPr>
              <w:pStyle w:val="CRCoverPage"/>
              <w:spacing w:after="0"/>
              <w:rPr>
                <w:noProof/>
                <w:sz w:val="8"/>
                <w:szCs w:val="8"/>
              </w:rPr>
            </w:pPr>
          </w:p>
        </w:tc>
      </w:tr>
      <w:tr w:rsidR="001E41F3" w:rsidRPr="00A208E2">
        <w:tc>
          <w:tcPr>
            <w:tcW w:w="2268" w:type="dxa"/>
            <w:gridSpan w:val="2"/>
            <w:tcBorders>
              <w:left w:val="single" w:sz="4" w:space="0" w:color="auto"/>
              <w:bottom w:val="single" w:sz="4" w:space="0" w:color="auto"/>
            </w:tcBorders>
          </w:tcPr>
          <w:p w:rsidR="001E41F3" w:rsidRPr="00A208E2" w:rsidRDefault="001E41F3">
            <w:pPr>
              <w:pStyle w:val="CRCoverPage"/>
              <w:tabs>
                <w:tab w:val="right" w:pos="2184"/>
              </w:tabs>
              <w:spacing w:after="0"/>
              <w:rPr>
                <w:b/>
                <w:i/>
                <w:noProof/>
              </w:rPr>
            </w:pPr>
            <w:r w:rsidRPr="00A208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A208E2" w:rsidRDefault="00C11F7E" w:rsidP="00C11F7E">
            <w:pPr>
              <w:pStyle w:val="CRCoverPage"/>
              <w:spacing w:after="0"/>
              <w:rPr>
                <w:noProof/>
              </w:rPr>
            </w:pPr>
            <w:r>
              <w:rPr>
                <w:noProof/>
              </w:rPr>
              <w:t xml:space="preserve"> There is problem to set the </w:t>
            </w:r>
            <w:r w:rsidR="00D67D55" w:rsidRPr="00D67D55">
              <w:rPr>
                <w:rFonts w:ascii="Courier New" w:hAnsi="Courier New" w:cs="Courier New"/>
                <w:sz w:val="18"/>
              </w:rPr>
              <w:t>@</w:t>
            </w:r>
            <w:r w:rsidRPr="00D67D55">
              <w:rPr>
                <w:rFonts w:ascii="Courier New" w:hAnsi="Courier New" w:cs="Courier New"/>
                <w:sz w:val="18"/>
              </w:rPr>
              <w:t>reportingserver</w:t>
            </w:r>
            <w:r>
              <w:rPr>
                <w:noProof/>
              </w:rPr>
              <w:t xml:space="preserve"> when QMC reporting is applied.</w:t>
            </w:r>
          </w:p>
        </w:tc>
      </w:tr>
      <w:tr w:rsidR="001E41F3" w:rsidRPr="00A208E2">
        <w:tc>
          <w:tcPr>
            <w:tcW w:w="2268" w:type="dxa"/>
            <w:gridSpan w:val="2"/>
          </w:tcPr>
          <w:p w:rsidR="001E41F3" w:rsidRPr="00A208E2" w:rsidRDefault="001E41F3">
            <w:pPr>
              <w:pStyle w:val="CRCoverPage"/>
              <w:spacing w:after="0"/>
              <w:rPr>
                <w:b/>
                <w:i/>
                <w:noProof/>
                <w:sz w:val="8"/>
                <w:szCs w:val="8"/>
              </w:rPr>
            </w:pPr>
          </w:p>
        </w:tc>
        <w:tc>
          <w:tcPr>
            <w:tcW w:w="7373" w:type="dxa"/>
            <w:gridSpan w:val="9"/>
          </w:tcPr>
          <w:p w:rsidR="001E41F3" w:rsidRPr="00A208E2" w:rsidRDefault="001E41F3">
            <w:pPr>
              <w:pStyle w:val="CRCoverPage"/>
              <w:spacing w:after="0"/>
              <w:rPr>
                <w:noProof/>
                <w:sz w:val="8"/>
                <w:szCs w:val="8"/>
              </w:rPr>
            </w:pPr>
          </w:p>
        </w:tc>
      </w:tr>
      <w:tr w:rsidR="001E41F3" w:rsidRPr="00A208E2">
        <w:tc>
          <w:tcPr>
            <w:tcW w:w="2268" w:type="dxa"/>
            <w:gridSpan w:val="2"/>
            <w:tcBorders>
              <w:top w:val="single" w:sz="4" w:space="0" w:color="auto"/>
              <w:left w:val="single" w:sz="4" w:space="0" w:color="auto"/>
            </w:tcBorders>
          </w:tcPr>
          <w:p w:rsidR="001E41F3" w:rsidRPr="00A208E2" w:rsidRDefault="001E41F3">
            <w:pPr>
              <w:pStyle w:val="CRCoverPage"/>
              <w:tabs>
                <w:tab w:val="right" w:pos="2184"/>
              </w:tabs>
              <w:spacing w:after="0"/>
              <w:rPr>
                <w:b/>
                <w:i/>
                <w:noProof/>
              </w:rPr>
            </w:pPr>
            <w:r w:rsidRPr="00A208E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A208E2" w:rsidRDefault="00B7383E" w:rsidP="00FD6A02">
            <w:pPr>
              <w:pStyle w:val="CRCoverPage"/>
              <w:spacing w:after="0"/>
              <w:ind w:left="100"/>
              <w:rPr>
                <w:noProof/>
              </w:rPr>
            </w:pPr>
            <w:r>
              <w:rPr>
                <w:noProof/>
              </w:rPr>
              <w:t>10.</w:t>
            </w:r>
            <w:r w:rsidR="00FD6A02">
              <w:rPr>
                <w:noProof/>
              </w:rPr>
              <w:t>5</w:t>
            </w:r>
          </w:p>
        </w:tc>
      </w:tr>
      <w:tr w:rsidR="001E41F3" w:rsidRPr="00A208E2">
        <w:tc>
          <w:tcPr>
            <w:tcW w:w="2268" w:type="dxa"/>
            <w:gridSpan w:val="2"/>
            <w:tcBorders>
              <w:left w:val="single" w:sz="4" w:space="0" w:color="auto"/>
            </w:tcBorders>
          </w:tcPr>
          <w:p w:rsidR="001E41F3" w:rsidRPr="00A208E2" w:rsidRDefault="001E41F3">
            <w:pPr>
              <w:pStyle w:val="CRCoverPage"/>
              <w:spacing w:after="0"/>
              <w:rPr>
                <w:b/>
                <w:i/>
                <w:noProof/>
                <w:sz w:val="8"/>
                <w:szCs w:val="8"/>
              </w:rPr>
            </w:pPr>
          </w:p>
        </w:tc>
        <w:tc>
          <w:tcPr>
            <w:tcW w:w="7373" w:type="dxa"/>
            <w:gridSpan w:val="9"/>
            <w:tcBorders>
              <w:right w:val="single" w:sz="4" w:space="0" w:color="auto"/>
            </w:tcBorders>
          </w:tcPr>
          <w:p w:rsidR="001E41F3" w:rsidRPr="00A208E2" w:rsidRDefault="001E41F3">
            <w:pPr>
              <w:pStyle w:val="CRCoverPage"/>
              <w:spacing w:after="0"/>
              <w:rPr>
                <w:noProof/>
                <w:sz w:val="8"/>
                <w:szCs w:val="8"/>
              </w:rPr>
            </w:pPr>
          </w:p>
        </w:tc>
      </w:tr>
      <w:tr w:rsidR="001E41F3" w:rsidRPr="00A208E2" w:rsidTr="005051FF">
        <w:tc>
          <w:tcPr>
            <w:tcW w:w="2268" w:type="dxa"/>
            <w:gridSpan w:val="2"/>
            <w:tcBorders>
              <w:left w:val="single" w:sz="4" w:space="0" w:color="auto"/>
            </w:tcBorders>
          </w:tcPr>
          <w:p w:rsidR="001E41F3" w:rsidRPr="00A208E2"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rsidR="001E41F3" w:rsidRPr="00A208E2" w:rsidRDefault="001E41F3">
            <w:pPr>
              <w:pStyle w:val="CRCoverPage"/>
              <w:spacing w:after="0"/>
              <w:jc w:val="center"/>
              <w:rPr>
                <w:b/>
                <w:caps/>
                <w:noProof/>
              </w:rPr>
            </w:pPr>
            <w:r w:rsidRPr="00A208E2">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rsidR="001E41F3" w:rsidRPr="00A208E2" w:rsidRDefault="001E41F3">
            <w:pPr>
              <w:pStyle w:val="CRCoverPage"/>
              <w:spacing w:after="0"/>
              <w:jc w:val="center"/>
              <w:rPr>
                <w:b/>
                <w:caps/>
                <w:noProof/>
              </w:rPr>
            </w:pPr>
            <w:r w:rsidRPr="00A208E2">
              <w:rPr>
                <w:b/>
                <w:caps/>
                <w:noProof/>
              </w:rPr>
              <w:t>N</w:t>
            </w:r>
          </w:p>
        </w:tc>
        <w:tc>
          <w:tcPr>
            <w:tcW w:w="2694" w:type="dxa"/>
            <w:gridSpan w:val="3"/>
          </w:tcPr>
          <w:p w:rsidR="001E41F3" w:rsidRPr="00A208E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208E2" w:rsidRDefault="001E41F3">
            <w:pPr>
              <w:pStyle w:val="CRCoverPage"/>
              <w:spacing w:after="0"/>
              <w:ind w:left="99"/>
              <w:rPr>
                <w:noProof/>
              </w:rPr>
            </w:pPr>
          </w:p>
        </w:tc>
      </w:tr>
      <w:tr w:rsidR="001E41F3" w:rsidRPr="00A208E2" w:rsidTr="005051FF">
        <w:tc>
          <w:tcPr>
            <w:tcW w:w="2268" w:type="dxa"/>
            <w:gridSpan w:val="2"/>
            <w:tcBorders>
              <w:left w:val="single" w:sz="4" w:space="0" w:color="auto"/>
            </w:tcBorders>
          </w:tcPr>
          <w:p w:rsidR="001E41F3" w:rsidRPr="00A208E2" w:rsidRDefault="001E41F3">
            <w:pPr>
              <w:pStyle w:val="CRCoverPage"/>
              <w:tabs>
                <w:tab w:val="right" w:pos="2184"/>
              </w:tabs>
              <w:spacing w:after="0"/>
              <w:rPr>
                <w:b/>
                <w:i/>
                <w:noProof/>
              </w:rPr>
            </w:pPr>
            <w:r w:rsidRPr="00A208E2">
              <w:rPr>
                <w:b/>
                <w:i/>
                <w:noProof/>
              </w:rPr>
              <w:t>Other specs</w:t>
            </w:r>
          </w:p>
        </w:tc>
        <w:tc>
          <w:tcPr>
            <w:tcW w:w="426" w:type="dxa"/>
            <w:tcBorders>
              <w:top w:val="single" w:sz="4" w:space="0" w:color="auto"/>
              <w:left w:val="single" w:sz="4" w:space="0" w:color="auto"/>
              <w:bottom w:val="single" w:sz="4" w:space="0" w:color="auto"/>
            </w:tcBorders>
            <w:shd w:val="pct25" w:color="FFFF00" w:fill="auto"/>
          </w:tcPr>
          <w:p w:rsidR="001E41F3" w:rsidRPr="00A208E2"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rsidR="001E41F3" w:rsidRPr="00A208E2" w:rsidRDefault="00002E4A">
            <w:pPr>
              <w:pStyle w:val="CRCoverPage"/>
              <w:spacing w:after="0"/>
              <w:jc w:val="center"/>
              <w:rPr>
                <w:b/>
                <w:caps/>
                <w:noProof/>
              </w:rPr>
            </w:pPr>
            <w:r w:rsidRPr="00A208E2">
              <w:rPr>
                <w:b/>
                <w:caps/>
                <w:noProof/>
              </w:rPr>
              <w:t>X</w:t>
            </w:r>
          </w:p>
        </w:tc>
        <w:tc>
          <w:tcPr>
            <w:tcW w:w="2694" w:type="dxa"/>
            <w:gridSpan w:val="3"/>
          </w:tcPr>
          <w:p w:rsidR="001E41F3" w:rsidRPr="00A208E2" w:rsidRDefault="001E41F3">
            <w:pPr>
              <w:pStyle w:val="CRCoverPage"/>
              <w:tabs>
                <w:tab w:val="right" w:pos="2893"/>
              </w:tabs>
              <w:spacing w:after="0"/>
              <w:rPr>
                <w:noProof/>
              </w:rPr>
            </w:pPr>
            <w:r w:rsidRPr="00A208E2">
              <w:rPr>
                <w:noProof/>
              </w:rPr>
              <w:t xml:space="preserve"> Other core specifications</w:t>
            </w:r>
            <w:r w:rsidRPr="00A208E2">
              <w:rPr>
                <w:noProof/>
              </w:rPr>
              <w:tab/>
            </w:r>
          </w:p>
        </w:tc>
        <w:tc>
          <w:tcPr>
            <w:tcW w:w="3828" w:type="dxa"/>
            <w:gridSpan w:val="4"/>
            <w:tcBorders>
              <w:right w:val="single" w:sz="4" w:space="0" w:color="auto"/>
            </w:tcBorders>
            <w:shd w:val="pct30" w:color="FFFF00" w:fill="auto"/>
          </w:tcPr>
          <w:p w:rsidR="001E41F3" w:rsidRPr="00A208E2" w:rsidRDefault="00145D43">
            <w:pPr>
              <w:pStyle w:val="CRCoverPage"/>
              <w:spacing w:after="0"/>
              <w:ind w:left="99"/>
              <w:rPr>
                <w:noProof/>
              </w:rPr>
            </w:pPr>
            <w:r w:rsidRPr="00A208E2">
              <w:rPr>
                <w:noProof/>
              </w:rPr>
              <w:t xml:space="preserve">TS/TR ... CR ... </w:t>
            </w:r>
          </w:p>
        </w:tc>
      </w:tr>
      <w:tr w:rsidR="001E41F3" w:rsidRPr="00A208E2" w:rsidTr="005051FF">
        <w:tc>
          <w:tcPr>
            <w:tcW w:w="2268" w:type="dxa"/>
            <w:gridSpan w:val="2"/>
            <w:tcBorders>
              <w:left w:val="single" w:sz="4" w:space="0" w:color="auto"/>
            </w:tcBorders>
          </w:tcPr>
          <w:p w:rsidR="001E41F3" w:rsidRPr="00A208E2" w:rsidRDefault="001E41F3">
            <w:pPr>
              <w:pStyle w:val="CRCoverPage"/>
              <w:spacing w:after="0"/>
              <w:rPr>
                <w:b/>
                <w:i/>
                <w:noProof/>
              </w:rPr>
            </w:pPr>
            <w:r w:rsidRPr="00A208E2">
              <w:rPr>
                <w:b/>
                <w:i/>
                <w:noProof/>
              </w:rPr>
              <w:t>affected:</w:t>
            </w:r>
          </w:p>
        </w:tc>
        <w:tc>
          <w:tcPr>
            <w:tcW w:w="426" w:type="dxa"/>
            <w:tcBorders>
              <w:top w:val="single" w:sz="4" w:space="0" w:color="auto"/>
              <w:left w:val="single" w:sz="4" w:space="0" w:color="auto"/>
              <w:bottom w:val="single" w:sz="4" w:space="0" w:color="auto"/>
            </w:tcBorders>
            <w:shd w:val="pct25" w:color="FFFF00" w:fill="auto"/>
          </w:tcPr>
          <w:p w:rsidR="001E41F3" w:rsidRPr="00A208E2"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rsidR="001E41F3" w:rsidRPr="00A208E2" w:rsidRDefault="00002E4A">
            <w:pPr>
              <w:pStyle w:val="CRCoverPage"/>
              <w:spacing w:after="0"/>
              <w:jc w:val="center"/>
              <w:rPr>
                <w:b/>
                <w:caps/>
                <w:noProof/>
              </w:rPr>
            </w:pPr>
            <w:r w:rsidRPr="00A208E2">
              <w:rPr>
                <w:b/>
                <w:caps/>
                <w:noProof/>
              </w:rPr>
              <w:t>X</w:t>
            </w:r>
          </w:p>
        </w:tc>
        <w:tc>
          <w:tcPr>
            <w:tcW w:w="2694" w:type="dxa"/>
            <w:gridSpan w:val="3"/>
          </w:tcPr>
          <w:p w:rsidR="001E41F3" w:rsidRPr="00A208E2" w:rsidRDefault="001E41F3">
            <w:pPr>
              <w:pStyle w:val="CRCoverPage"/>
              <w:spacing w:after="0"/>
              <w:rPr>
                <w:noProof/>
              </w:rPr>
            </w:pPr>
            <w:r w:rsidRPr="00A208E2">
              <w:rPr>
                <w:noProof/>
              </w:rPr>
              <w:t xml:space="preserve"> Test specifications</w:t>
            </w:r>
          </w:p>
        </w:tc>
        <w:tc>
          <w:tcPr>
            <w:tcW w:w="3828" w:type="dxa"/>
            <w:gridSpan w:val="4"/>
            <w:tcBorders>
              <w:right w:val="single" w:sz="4" w:space="0" w:color="auto"/>
            </w:tcBorders>
            <w:shd w:val="pct30" w:color="FFFF00" w:fill="auto"/>
          </w:tcPr>
          <w:p w:rsidR="001E41F3" w:rsidRPr="00A208E2" w:rsidRDefault="00145D43">
            <w:pPr>
              <w:pStyle w:val="CRCoverPage"/>
              <w:spacing w:after="0"/>
              <w:ind w:left="99"/>
              <w:rPr>
                <w:noProof/>
              </w:rPr>
            </w:pPr>
            <w:r w:rsidRPr="00A208E2">
              <w:rPr>
                <w:noProof/>
              </w:rPr>
              <w:t xml:space="preserve">TS/TR ... CR ... </w:t>
            </w:r>
          </w:p>
        </w:tc>
      </w:tr>
      <w:tr w:rsidR="001E41F3" w:rsidRPr="00A208E2" w:rsidTr="005051FF">
        <w:tc>
          <w:tcPr>
            <w:tcW w:w="2268" w:type="dxa"/>
            <w:gridSpan w:val="2"/>
            <w:tcBorders>
              <w:left w:val="single" w:sz="4" w:space="0" w:color="auto"/>
            </w:tcBorders>
          </w:tcPr>
          <w:p w:rsidR="001E41F3" w:rsidRPr="00A208E2" w:rsidRDefault="00145D43">
            <w:pPr>
              <w:pStyle w:val="CRCoverPage"/>
              <w:spacing w:after="0"/>
              <w:rPr>
                <w:b/>
                <w:i/>
                <w:noProof/>
              </w:rPr>
            </w:pPr>
            <w:r w:rsidRPr="00A208E2">
              <w:rPr>
                <w:b/>
                <w:i/>
                <w:noProof/>
              </w:rPr>
              <w:t xml:space="preserve">(show </w:t>
            </w:r>
            <w:r w:rsidR="00592D74" w:rsidRPr="00A208E2">
              <w:rPr>
                <w:b/>
                <w:i/>
                <w:noProof/>
              </w:rPr>
              <w:t xml:space="preserve">related </w:t>
            </w:r>
            <w:r w:rsidRPr="00A208E2">
              <w:rPr>
                <w:b/>
                <w:i/>
                <w:noProof/>
              </w:rPr>
              <w:t>CR</w:t>
            </w:r>
            <w:r w:rsidR="00592D74" w:rsidRPr="00A208E2">
              <w:rPr>
                <w:b/>
                <w:i/>
                <w:noProof/>
              </w:rPr>
              <w:t>s</w:t>
            </w:r>
            <w:r w:rsidRPr="00A208E2">
              <w:rPr>
                <w:b/>
                <w:i/>
                <w:noProof/>
              </w:rPr>
              <w:t>)</w:t>
            </w:r>
          </w:p>
        </w:tc>
        <w:tc>
          <w:tcPr>
            <w:tcW w:w="426" w:type="dxa"/>
            <w:tcBorders>
              <w:top w:val="single" w:sz="4" w:space="0" w:color="auto"/>
              <w:left w:val="single" w:sz="4" w:space="0" w:color="auto"/>
              <w:bottom w:val="single" w:sz="4" w:space="0" w:color="auto"/>
            </w:tcBorders>
            <w:shd w:val="pct25" w:color="FFFF00" w:fill="auto"/>
          </w:tcPr>
          <w:p w:rsidR="001E41F3" w:rsidRPr="00A208E2"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rsidR="001E41F3" w:rsidRPr="00A208E2" w:rsidRDefault="00002E4A">
            <w:pPr>
              <w:pStyle w:val="CRCoverPage"/>
              <w:spacing w:after="0"/>
              <w:jc w:val="center"/>
              <w:rPr>
                <w:b/>
                <w:caps/>
                <w:noProof/>
              </w:rPr>
            </w:pPr>
            <w:r w:rsidRPr="00A208E2">
              <w:rPr>
                <w:b/>
                <w:caps/>
                <w:noProof/>
              </w:rPr>
              <w:t>X</w:t>
            </w:r>
          </w:p>
        </w:tc>
        <w:tc>
          <w:tcPr>
            <w:tcW w:w="2694" w:type="dxa"/>
            <w:gridSpan w:val="3"/>
          </w:tcPr>
          <w:p w:rsidR="001E41F3" w:rsidRPr="00A208E2" w:rsidRDefault="001E41F3">
            <w:pPr>
              <w:pStyle w:val="CRCoverPage"/>
              <w:spacing w:after="0"/>
              <w:rPr>
                <w:noProof/>
              </w:rPr>
            </w:pPr>
            <w:r w:rsidRPr="00A208E2">
              <w:rPr>
                <w:noProof/>
              </w:rPr>
              <w:t xml:space="preserve"> O&amp;M Specifications</w:t>
            </w:r>
          </w:p>
        </w:tc>
        <w:tc>
          <w:tcPr>
            <w:tcW w:w="3828" w:type="dxa"/>
            <w:gridSpan w:val="4"/>
            <w:tcBorders>
              <w:right w:val="single" w:sz="4" w:space="0" w:color="auto"/>
            </w:tcBorders>
            <w:shd w:val="pct30" w:color="FFFF00" w:fill="auto"/>
          </w:tcPr>
          <w:p w:rsidR="001E41F3" w:rsidRPr="00A208E2" w:rsidRDefault="00145D43">
            <w:pPr>
              <w:pStyle w:val="CRCoverPage"/>
              <w:spacing w:after="0"/>
              <w:ind w:left="99"/>
              <w:rPr>
                <w:noProof/>
              </w:rPr>
            </w:pPr>
            <w:r w:rsidRPr="00A208E2">
              <w:rPr>
                <w:noProof/>
              </w:rPr>
              <w:t>TS</w:t>
            </w:r>
            <w:r w:rsidR="000A6394" w:rsidRPr="00A208E2">
              <w:rPr>
                <w:noProof/>
              </w:rPr>
              <w:t xml:space="preserve">/TR ... CR ... </w:t>
            </w:r>
          </w:p>
        </w:tc>
      </w:tr>
      <w:tr w:rsidR="001E41F3" w:rsidRPr="00A208E2">
        <w:tc>
          <w:tcPr>
            <w:tcW w:w="2268" w:type="dxa"/>
            <w:gridSpan w:val="2"/>
            <w:tcBorders>
              <w:left w:val="single" w:sz="4" w:space="0" w:color="auto"/>
            </w:tcBorders>
          </w:tcPr>
          <w:p w:rsidR="001E41F3" w:rsidRPr="00A208E2" w:rsidRDefault="001E41F3">
            <w:pPr>
              <w:pStyle w:val="CRCoverPage"/>
              <w:spacing w:after="0"/>
              <w:rPr>
                <w:b/>
                <w:i/>
                <w:noProof/>
              </w:rPr>
            </w:pPr>
          </w:p>
        </w:tc>
        <w:tc>
          <w:tcPr>
            <w:tcW w:w="7373" w:type="dxa"/>
            <w:gridSpan w:val="9"/>
            <w:tcBorders>
              <w:right w:val="single" w:sz="4" w:space="0" w:color="auto"/>
            </w:tcBorders>
          </w:tcPr>
          <w:p w:rsidR="001E41F3" w:rsidRPr="00A208E2" w:rsidRDefault="001E41F3">
            <w:pPr>
              <w:pStyle w:val="CRCoverPage"/>
              <w:spacing w:after="0"/>
              <w:rPr>
                <w:noProof/>
              </w:rPr>
            </w:pPr>
          </w:p>
        </w:tc>
      </w:tr>
      <w:tr w:rsidR="001E41F3" w:rsidRPr="00A208E2">
        <w:tc>
          <w:tcPr>
            <w:tcW w:w="2268" w:type="dxa"/>
            <w:gridSpan w:val="2"/>
            <w:tcBorders>
              <w:left w:val="single" w:sz="4" w:space="0" w:color="auto"/>
              <w:bottom w:val="single" w:sz="4" w:space="0" w:color="auto"/>
            </w:tcBorders>
          </w:tcPr>
          <w:p w:rsidR="001E41F3" w:rsidRPr="00A208E2" w:rsidRDefault="001E41F3">
            <w:pPr>
              <w:pStyle w:val="CRCoverPage"/>
              <w:tabs>
                <w:tab w:val="right" w:pos="2184"/>
              </w:tabs>
              <w:spacing w:after="0"/>
              <w:rPr>
                <w:b/>
                <w:i/>
                <w:noProof/>
              </w:rPr>
            </w:pPr>
            <w:r w:rsidRPr="00A208E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208E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3A1A8C" w:rsidRDefault="00520BD8">
      <w:pPr>
        <w:rPr>
          <w:b/>
        </w:rPr>
      </w:pPr>
      <w:r w:rsidRPr="003A1A8C">
        <w:rPr>
          <w:b/>
        </w:rPr>
        <w:lastRenderedPageBreak/>
        <w:t>************************</w:t>
      </w:r>
      <w:proofErr w:type="gramStart"/>
      <w:r w:rsidRPr="003A1A8C">
        <w:rPr>
          <w:b/>
        </w:rPr>
        <w:t>*  Start</w:t>
      </w:r>
      <w:proofErr w:type="gramEnd"/>
      <w:r w:rsidRPr="003A1A8C">
        <w:rPr>
          <w:b/>
        </w:rPr>
        <w:t xml:space="preserve"> of change 1 *************************</w:t>
      </w:r>
    </w:p>
    <w:p w:rsidR="002C228E" w:rsidRPr="00C14D74" w:rsidRDefault="002C228E" w:rsidP="002C228E">
      <w:pPr>
        <w:pStyle w:val="8"/>
        <w:rPr>
          <w:lang w:val="en-US"/>
        </w:rPr>
      </w:pPr>
      <w:bookmarkStart w:id="2" w:name="_Toc493161715"/>
      <w:r w:rsidRPr="00C14D74">
        <w:rPr>
          <w:lang w:val="en-US"/>
        </w:rPr>
        <w:t xml:space="preserve">Annex L (normative): </w:t>
      </w:r>
      <w:r w:rsidRPr="00C14D74">
        <w:rPr>
          <w:lang w:val="en-US"/>
        </w:rPr>
        <w:br/>
      </w:r>
      <w:ins w:id="3" w:author="huawei" w:date="2017-10-11T17:18:00Z">
        <w:r>
          <w:rPr>
            <w:rFonts w:hint="eastAsia"/>
            <w:lang w:val="en-US" w:eastAsia="zh-CN"/>
          </w:rPr>
          <w:t xml:space="preserve">1. </w:t>
        </w:r>
      </w:ins>
      <w:proofErr w:type="spellStart"/>
      <w:r w:rsidRPr="00C14D74">
        <w:rPr>
          <w:lang w:val="en-US"/>
        </w:rPr>
        <w:t>QoE</w:t>
      </w:r>
      <w:proofErr w:type="spellEnd"/>
      <w:r w:rsidRPr="00C14D74">
        <w:rPr>
          <w:lang w:val="en-US"/>
        </w:rPr>
        <w:t xml:space="preserve"> Measurement Collection Functionalities</w:t>
      </w:r>
      <w:bookmarkEnd w:id="2"/>
    </w:p>
    <w:p w:rsidR="002C228E" w:rsidRDefault="002C228E" w:rsidP="002C228E">
      <w:r w:rsidRPr="00CC1F51">
        <w:t xml:space="preserve">As an alternative to </w:t>
      </w:r>
      <w:r>
        <w:t xml:space="preserve">configuration via MPD or OMA-DM, the </w:t>
      </w:r>
      <w:proofErr w:type="spellStart"/>
      <w:r>
        <w:t>QoE</w:t>
      </w:r>
      <w:proofErr w:type="spellEnd"/>
      <w:r>
        <w:t xml:space="preserve"> configuration can optionally be specified by the </w:t>
      </w:r>
      <w:proofErr w:type="spellStart"/>
      <w:r w:rsidRPr="0035279D">
        <w:t>QoE</w:t>
      </w:r>
      <w:proofErr w:type="spellEnd"/>
      <w:r w:rsidRPr="0035279D">
        <w:t xml:space="preserve"> Measurement </w:t>
      </w:r>
      <w:proofErr w:type="gramStart"/>
      <w:r w:rsidRPr="0035279D">
        <w:t xml:space="preserve">Collection </w:t>
      </w:r>
      <w:r>
        <w:t xml:space="preserve"> (</w:t>
      </w:r>
      <w:proofErr w:type="gramEnd"/>
      <w:r>
        <w:t xml:space="preserve">QMC) functionality. In this case the </w:t>
      </w:r>
      <w:proofErr w:type="spellStart"/>
      <w:r>
        <w:t>QoE</w:t>
      </w:r>
      <w:proofErr w:type="spellEnd"/>
      <w:r>
        <w:t xml:space="preserve"> configuration is received via specific RRC [53] messages over the control plane, and the </w:t>
      </w:r>
      <w:proofErr w:type="spellStart"/>
      <w:r>
        <w:t>QoE</w:t>
      </w:r>
      <w:proofErr w:type="spellEnd"/>
      <w:r>
        <w:t xml:space="preserve"> reporting is also sent back via RRC messages over the control plane. </w:t>
      </w:r>
    </w:p>
    <w:p w:rsidR="002C228E" w:rsidRPr="009F7662" w:rsidRDefault="002C228E" w:rsidP="002C228E">
      <w:r>
        <w:t>If QMC is supported, the UE shall support the following QMC functionalities:</w:t>
      </w:r>
    </w:p>
    <w:p w:rsidR="002C228E" w:rsidRPr="00553125" w:rsidRDefault="002C228E" w:rsidP="002C228E">
      <w:pPr>
        <w:pStyle w:val="B1"/>
      </w:pPr>
      <w:r>
        <w:t>-</w:t>
      </w:r>
      <w:r>
        <w:tab/>
      </w:r>
      <w:proofErr w:type="spellStart"/>
      <w:r w:rsidRPr="00D41552">
        <w:t>QoE</w:t>
      </w:r>
      <w:proofErr w:type="spellEnd"/>
      <w:r w:rsidRPr="00D41552">
        <w:t xml:space="preserve"> Configuration: </w:t>
      </w:r>
      <w:r w:rsidRPr="00932870">
        <w:t xml:space="preserve">The </w:t>
      </w:r>
      <w:proofErr w:type="spellStart"/>
      <w:r w:rsidRPr="00932870">
        <w:t>QoE</w:t>
      </w:r>
      <w:proofErr w:type="spellEnd"/>
      <w:r w:rsidRPr="00932870">
        <w:t xml:space="preserve"> configuration will be delivered </w:t>
      </w:r>
      <w:r>
        <w:t xml:space="preserve">via RRC to the UE </w:t>
      </w:r>
      <w:r w:rsidRPr="00932870">
        <w:t xml:space="preserve">as a container according to </w:t>
      </w:r>
      <w:r>
        <w:t>"Application Layer Measurement Configuration"</w:t>
      </w:r>
      <w:r w:rsidRPr="00932870">
        <w:t xml:space="preserve"> (see [53]).</w:t>
      </w:r>
      <w:r w:rsidRPr="005F003E">
        <w:t xml:space="preserve"> The container is an octet string with a maximum length of 1000 bytes, with </w:t>
      </w:r>
      <w:proofErr w:type="spellStart"/>
      <w:r w:rsidRPr="005F003E">
        <w:t>gzip</w:t>
      </w:r>
      <w:proofErr w:type="spellEnd"/>
      <w:r w:rsidRPr="005F003E">
        <w:t xml:space="preserve">-encoded data (see [18]) stored in </w:t>
      </w:r>
      <w:r>
        <w:t xml:space="preserve">network </w:t>
      </w:r>
      <w:r w:rsidRPr="005F003E">
        <w:t xml:space="preserve">byte order. The container shall be uncompressed, and is then expected to conform to XML-formatted </w:t>
      </w:r>
      <w:proofErr w:type="spellStart"/>
      <w:r w:rsidRPr="005F003E">
        <w:t>QoE</w:t>
      </w:r>
      <w:proofErr w:type="spellEnd"/>
      <w:r w:rsidRPr="005F003E">
        <w:t xml:space="preserve"> configuration data according to clause 10.4 in the current specification. This </w:t>
      </w:r>
      <w:proofErr w:type="spellStart"/>
      <w:r w:rsidRPr="005F003E">
        <w:t>QoE</w:t>
      </w:r>
      <w:proofErr w:type="spellEnd"/>
      <w:r w:rsidRPr="005F003E">
        <w:t xml:space="preserve"> Configuration shall be forwarded to the DASH client</w:t>
      </w:r>
      <w:proofErr w:type="gramStart"/>
      <w:r w:rsidRPr="005F003E">
        <w:t>.</w:t>
      </w:r>
      <w:r>
        <w:t>.</w:t>
      </w:r>
      <w:proofErr w:type="gramEnd"/>
    </w:p>
    <w:p w:rsidR="002C228E" w:rsidRPr="00553125" w:rsidRDefault="002C228E" w:rsidP="002C228E">
      <w:pPr>
        <w:pStyle w:val="B1"/>
      </w:pPr>
      <w:r>
        <w:t>-</w:t>
      </w:r>
      <w:r>
        <w:tab/>
      </w:r>
      <w:proofErr w:type="spellStart"/>
      <w:r>
        <w:t>QoE</w:t>
      </w:r>
      <w:proofErr w:type="spellEnd"/>
      <w:r>
        <w:t xml:space="preserve"> Metrics</w:t>
      </w:r>
      <w:r w:rsidRPr="00932870">
        <w:t xml:space="preserve">: </w:t>
      </w:r>
      <w:proofErr w:type="spellStart"/>
      <w:r w:rsidRPr="00932870">
        <w:t>QoE</w:t>
      </w:r>
      <w:proofErr w:type="spellEnd"/>
      <w:r w:rsidRPr="00932870">
        <w:t xml:space="preserve"> Metrics from the </w:t>
      </w:r>
      <w:r>
        <w:t xml:space="preserve">DASH </w:t>
      </w:r>
      <w:r w:rsidRPr="00932870">
        <w:t>client</w:t>
      </w:r>
      <w:r>
        <w:t xml:space="preserve"> shall be</w:t>
      </w:r>
      <w:r w:rsidRPr="00932870">
        <w:t xml:space="preserve"> XML-formatted according to clause 10.6 in the current specification</w:t>
      </w:r>
      <w:r w:rsidRPr="00553125">
        <w:t>.</w:t>
      </w:r>
      <w:r>
        <w:t xml:space="preserve"> The XML </w:t>
      </w:r>
      <w:r w:rsidRPr="0059030D">
        <w:t xml:space="preserve">data shall be compressed with </w:t>
      </w:r>
      <w:proofErr w:type="spellStart"/>
      <w:r w:rsidRPr="0059030D">
        <w:t>gzip</w:t>
      </w:r>
      <w:proofErr w:type="spellEnd"/>
      <w:r w:rsidRPr="0059030D">
        <w:t xml:space="preserve"> (see [18]) and stored in </w:t>
      </w:r>
      <w:r>
        <w:t xml:space="preserve">network </w:t>
      </w:r>
      <w:r w:rsidRPr="0059030D">
        <w:t xml:space="preserve">byte order into an octet string container with a maximum length of 8000 bytes. The container shall be delivered via RRC to the </w:t>
      </w:r>
      <w:proofErr w:type="spellStart"/>
      <w:r w:rsidRPr="0059030D">
        <w:t>eNB</w:t>
      </w:r>
      <w:proofErr w:type="spellEnd"/>
      <w:r w:rsidRPr="0059030D">
        <w:t xml:space="preserve"> according to "Application Layer Measurement Reporting" (see [53]). The behaviour </w:t>
      </w:r>
      <w:r>
        <w:t>if the compressed data is</w:t>
      </w:r>
      <w:r w:rsidRPr="0059030D">
        <w:t xml:space="preserve"> larger than 8</w:t>
      </w:r>
      <w:r>
        <w:t>000 bytes is unspecified in this version of the specification</w:t>
      </w:r>
      <w:r w:rsidRPr="0059030D">
        <w:t>.</w:t>
      </w:r>
    </w:p>
    <w:p w:rsidR="002C228E" w:rsidRDefault="002C228E" w:rsidP="002C228E">
      <w:pPr>
        <w:pStyle w:val="B1"/>
      </w:pPr>
      <w:r>
        <w:t>-</w:t>
      </w:r>
      <w:r>
        <w:tab/>
        <w:t>The UE</w:t>
      </w:r>
      <w:r w:rsidRPr="00932870">
        <w:t xml:space="preserve"> shall also</w:t>
      </w:r>
      <w:r>
        <w:t xml:space="preserve"> set the</w:t>
      </w:r>
      <w:r w:rsidRPr="00932870">
        <w:t xml:space="preserve"> </w:t>
      </w:r>
      <w:r>
        <w:t xml:space="preserve">QMC </w:t>
      </w:r>
      <w:r w:rsidRPr="00932870">
        <w:t>capability "</w:t>
      </w:r>
      <w:proofErr w:type="spellStart"/>
      <w:r w:rsidRPr="00932870">
        <w:t>QoE</w:t>
      </w:r>
      <w:proofErr w:type="spellEnd"/>
      <w:r w:rsidRPr="00932870">
        <w:t xml:space="preserve"> Measurement Collection for streaming services" (see [53]) to TRUE.</w:t>
      </w:r>
    </w:p>
    <w:p w:rsidR="002C228E" w:rsidRDefault="002C228E" w:rsidP="002C228E">
      <w:r>
        <w:t xml:space="preserve">The exact implementation is not specified here, but an example signalling diagram below shows the QMC functionality with a hypothetical "QMC Handler" entity. </w:t>
      </w:r>
    </w:p>
    <w:p w:rsidR="002C228E" w:rsidRDefault="002C228E" w:rsidP="002C228E">
      <w:pPr>
        <w:pStyle w:val="TH"/>
      </w:pPr>
      <w:r>
        <w:rPr>
          <w:noProof/>
          <w:lang w:val="en-US" w:eastAsia="zh-CN"/>
        </w:rPr>
        <w:drawing>
          <wp:inline distT="0" distB="0" distL="0" distR="0">
            <wp:extent cx="4914900" cy="4248150"/>
            <wp:effectExtent l="19050" t="0" r="0" b="0"/>
            <wp:docPr id="15" name="图片 15" descr="S4-xxxxxx CR-26247 QoE Measurement Col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4-xxxxxx CR-26247 QoE Measurement Collection"/>
                    <pic:cNvPicPr>
                      <a:picLocks noChangeAspect="1" noChangeArrowheads="1"/>
                    </pic:cNvPicPr>
                  </pic:nvPicPr>
                  <pic:blipFill>
                    <a:blip r:embed="rId12" cstate="print"/>
                    <a:srcRect/>
                    <a:stretch>
                      <a:fillRect/>
                    </a:stretch>
                  </pic:blipFill>
                  <pic:spPr bwMode="auto">
                    <a:xfrm>
                      <a:off x="0" y="0"/>
                      <a:ext cx="4914900" cy="4248150"/>
                    </a:xfrm>
                    <a:prstGeom prst="rect">
                      <a:avLst/>
                    </a:prstGeom>
                    <a:noFill/>
                    <a:ln w="9525">
                      <a:noFill/>
                      <a:miter lim="800000"/>
                      <a:headEnd/>
                      <a:tailEnd/>
                    </a:ln>
                  </pic:spPr>
                </pic:pic>
              </a:graphicData>
            </a:graphic>
          </wp:inline>
        </w:drawing>
      </w:r>
    </w:p>
    <w:p w:rsidR="002C228E" w:rsidRDefault="002C228E" w:rsidP="002C228E">
      <w:pPr>
        <w:pStyle w:val="TF"/>
      </w:pPr>
      <w:r>
        <w:t>Figure L-1: example signalling diagram</w:t>
      </w:r>
    </w:p>
    <w:p w:rsidR="002C228E" w:rsidRPr="000B7118" w:rsidRDefault="002C228E" w:rsidP="002C228E">
      <w:proofErr w:type="gramStart"/>
      <w:r>
        <w:lastRenderedPageBreak/>
        <w:t>Note that the QMC Handler is only shown here as one possible implementation, and it need not be implemented as such.</w:t>
      </w:r>
      <w:proofErr w:type="gramEnd"/>
      <w:r>
        <w:t xml:space="preserve"> The corresponding QMC functionality could be built into the DASH client or into other UE entities. In this version of the specification the detailed implementation of the above functionalities is left to the UE vendor.</w:t>
      </w:r>
    </w:p>
    <w:p w:rsidR="00AB3AC4" w:rsidRPr="00723ED2" w:rsidRDefault="002C228E" w:rsidP="00723ED2">
      <w:pPr>
        <w:pStyle w:val="2"/>
        <w:rPr>
          <w:ins w:id="4" w:author="huawei" w:date="2017-10-10T12:56:00Z"/>
          <w:sz w:val="36"/>
          <w:lang w:val="en-US" w:eastAsia="zh-CN"/>
        </w:rPr>
      </w:pPr>
      <w:ins w:id="5" w:author="huawei" w:date="2017-10-11T17:18:00Z">
        <w:r w:rsidRPr="001625C5">
          <w:rPr>
            <w:rFonts w:hint="eastAsia"/>
            <w:sz w:val="36"/>
            <w:lang w:val="en-US" w:eastAsia="zh-CN"/>
          </w:rPr>
          <w:t xml:space="preserve">2. </w:t>
        </w:r>
        <w:r w:rsidR="001625C5" w:rsidRPr="001625C5">
          <w:rPr>
            <w:sz w:val="36"/>
            <w:lang w:val="en-US" w:eastAsia="zh-CN"/>
          </w:rPr>
          <w:t xml:space="preserve">Quality Reporting Scheme </w:t>
        </w:r>
      </w:ins>
      <w:ins w:id="6" w:author="huawei" w:date="2017-10-11T17:30:00Z">
        <w:r w:rsidR="00121F92">
          <w:rPr>
            <w:rFonts w:hint="eastAsia"/>
            <w:sz w:val="36"/>
            <w:lang w:val="en-US" w:eastAsia="zh-CN"/>
          </w:rPr>
          <w:t>for QMC based reporting</w:t>
        </w:r>
      </w:ins>
      <w:ins w:id="7" w:author="huawei" w:date="2017-10-12T05:11:00Z">
        <w:r w:rsidR="00883B55">
          <w:rPr>
            <w:rFonts w:hint="eastAsia"/>
            <w:sz w:val="36"/>
            <w:lang w:val="en-US" w:eastAsia="zh-CN"/>
          </w:rPr>
          <w:t xml:space="preserve"> in case of MPD based reporting</w:t>
        </w:r>
      </w:ins>
    </w:p>
    <w:p w:rsidR="00835891" w:rsidRDefault="008208BA" w:rsidP="00835891">
      <w:pPr>
        <w:pStyle w:val="TH"/>
        <w:rPr>
          <w:ins w:id="8" w:author="huawei" w:date="2017-10-10T13:00:00Z"/>
          <w:lang w:eastAsia="zh-CN"/>
        </w:rPr>
      </w:pPr>
      <w:ins w:id="9" w:author="huawei" w:date="2017-10-10T13:00:00Z">
        <w:r>
          <w:t>Table</w:t>
        </w:r>
      </w:ins>
      <w:ins w:id="10" w:author="huawei" w:date="2017-10-11T20:46:00Z">
        <w:r>
          <w:rPr>
            <w:rFonts w:hint="eastAsia"/>
            <w:lang w:eastAsia="zh-CN"/>
          </w:rPr>
          <w:t xml:space="preserve"> L-1</w:t>
        </w:r>
      </w:ins>
      <w:ins w:id="11" w:author="huawei" w:date="2017-10-10T13:00:00Z">
        <w:r w:rsidR="00835891" w:rsidRPr="00CC1F51">
          <w:t>: Semantics of Quality Reporting Scheme Information</w:t>
        </w:r>
        <w:r w:rsidR="00835891">
          <w:rPr>
            <w:rFonts w:hint="eastAsia"/>
            <w:lang w:eastAsia="zh-CN"/>
          </w:rPr>
          <w:t xml:space="preserve"> </w:t>
        </w:r>
      </w:ins>
    </w:p>
    <w:tbl>
      <w:tblPr>
        <w:tblW w:w="4946"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tblPr>
      <w:tblGrid>
        <w:gridCol w:w="242"/>
        <w:gridCol w:w="3380"/>
        <w:gridCol w:w="1095"/>
        <w:gridCol w:w="4952"/>
      </w:tblGrid>
      <w:tr w:rsidR="00835891" w:rsidRPr="00CC1F51" w:rsidTr="00031592">
        <w:trPr>
          <w:jc w:val="center"/>
          <w:ins w:id="12" w:author="huawei" w:date="2017-10-10T13:00:00Z"/>
        </w:trPr>
        <w:tc>
          <w:tcPr>
            <w:tcW w:w="1873" w:type="pct"/>
            <w:gridSpan w:val="2"/>
            <w:tcBorders>
              <w:right w:val="single" w:sz="4" w:space="0" w:color="000000"/>
            </w:tcBorders>
          </w:tcPr>
          <w:p w:rsidR="00835891" w:rsidRPr="00CC1F51" w:rsidRDefault="00835891" w:rsidP="00031592">
            <w:pPr>
              <w:pStyle w:val="TAH"/>
              <w:rPr>
                <w:ins w:id="13" w:author="huawei" w:date="2017-10-10T13:00:00Z"/>
                <w:szCs w:val="18"/>
              </w:rPr>
            </w:pPr>
            <w:ins w:id="14" w:author="huawei" w:date="2017-10-10T13:00:00Z">
              <w:r w:rsidRPr="00CC1F51">
                <w:rPr>
                  <w:szCs w:val="18"/>
                </w:rPr>
                <w:t>Element or Attribute Name</w:t>
              </w:r>
            </w:ins>
          </w:p>
        </w:tc>
        <w:tc>
          <w:tcPr>
            <w:tcW w:w="566" w:type="pct"/>
            <w:tcBorders>
              <w:left w:val="single" w:sz="4" w:space="0" w:color="000000"/>
              <w:right w:val="single" w:sz="4" w:space="0" w:color="000000"/>
            </w:tcBorders>
          </w:tcPr>
          <w:p w:rsidR="00835891" w:rsidRPr="00CC1F51" w:rsidRDefault="00835891" w:rsidP="00031592">
            <w:pPr>
              <w:pStyle w:val="TAH"/>
              <w:rPr>
                <w:ins w:id="15" w:author="huawei" w:date="2017-10-10T13:00:00Z"/>
                <w:szCs w:val="18"/>
              </w:rPr>
            </w:pPr>
            <w:ins w:id="16" w:author="huawei" w:date="2017-10-10T13:00:00Z">
              <w:r w:rsidRPr="00CC1F51">
                <w:rPr>
                  <w:szCs w:val="18"/>
                </w:rPr>
                <w:t>Use</w:t>
              </w:r>
            </w:ins>
          </w:p>
        </w:tc>
        <w:tc>
          <w:tcPr>
            <w:tcW w:w="2561" w:type="pct"/>
            <w:tcBorders>
              <w:left w:val="single" w:sz="4" w:space="0" w:color="000000"/>
            </w:tcBorders>
          </w:tcPr>
          <w:p w:rsidR="00835891" w:rsidRPr="00CC1F51" w:rsidRDefault="00835891" w:rsidP="00031592">
            <w:pPr>
              <w:pStyle w:val="TAH"/>
              <w:rPr>
                <w:ins w:id="17" w:author="huawei" w:date="2017-10-10T13:00:00Z"/>
                <w:szCs w:val="18"/>
              </w:rPr>
            </w:pPr>
            <w:ins w:id="18" w:author="huawei" w:date="2017-10-10T13:00:00Z">
              <w:r w:rsidRPr="00CC1F51">
                <w:rPr>
                  <w:szCs w:val="18"/>
                </w:rPr>
                <w:t>Description</w:t>
              </w:r>
            </w:ins>
          </w:p>
        </w:tc>
      </w:tr>
      <w:tr w:rsidR="00835891" w:rsidRPr="00CC1F51" w:rsidTr="00031592">
        <w:trPr>
          <w:jc w:val="center"/>
          <w:ins w:id="19" w:author="huawei" w:date="2017-10-10T13:00:00Z"/>
        </w:trPr>
        <w:tc>
          <w:tcPr>
            <w:tcW w:w="125" w:type="pct"/>
          </w:tcPr>
          <w:p w:rsidR="00835891" w:rsidRPr="00CC1F51" w:rsidRDefault="00835891" w:rsidP="00031592">
            <w:pPr>
              <w:pStyle w:val="TableCell"/>
              <w:keepNext/>
              <w:rPr>
                <w:ins w:id="20" w:author="huawei" w:date="2017-10-10T13:00:00Z"/>
                <w:b/>
                <w:szCs w:val="18"/>
                <w:lang w:val="en-GB"/>
              </w:rPr>
            </w:pPr>
          </w:p>
        </w:tc>
        <w:tc>
          <w:tcPr>
            <w:tcW w:w="1748" w:type="pct"/>
            <w:tcBorders>
              <w:right w:val="single" w:sz="4" w:space="0" w:color="000000"/>
            </w:tcBorders>
          </w:tcPr>
          <w:p w:rsidR="00835891" w:rsidRPr="00CC1F51" w:rsidRDefault="00835891" w:rsidP="00031592">
            <w:pPr>
              <w:pStyle w:val="TAL"/>
              <w:rPr>
                <w:ins w:id="21" w:author="huawei" w:date="2017-10-10T13:00:00Z"/>
                <w:rFonts w:ascii="Courier New" w:hAnsi="Courier New" w:cs="Courier New"/>
              </w:rPr>
            </w:pPr>
            <w:ins w:id="22" w:author="huawei" w:date="2017-10-10T13:00:00Z">
              <w:r w:rsidRPr="00CC1F51">
                <w:rPr>
                  <w:rFonts w:ascii="Courier New" w:hAnsi="Courier New" w:cs="Courier New"/>
                </w:rPr>
                <w:t>@</w:t>
              </w:r>
              <w:proofErr w:type="spellStart"/>
              <w:r w:rsidRPr="00CC1F51">
                <w:rPr>
                  <w:rFonts w:ascii="Courier New" w:hAnsi="Courier New" w:cs="Courier New"/>
                </w:rPr>
                <w:t>samplepercentage</w:t>
              </w:r>
              <w:proofErr w:type="spellEnd"/>
            </w:ins>
          </w:p>
        </w:tc>
        <w:tc>
          <w:tcPr>
            <w:tcW w:w="566" w:type="pct"/>
            <w:tcBorders>
              <w:left w:val="single" w:sz="4" w:space="0" w:color="000000"/>
              <w:right w:val="single" w:sz="4" w:space="0" w:color="000000"/>
            </w:tcBorders>
          </w:tcPr>
          <w:p w:rsidR="00835891" w:rsidRPr="00CC1F51" w:rsidRDefault="00835891" w:rsidP="00031592">
            <w:pPr>
              <w:pStyle w:val="TAC"/>
              <w:rPr>
                <w:ins w:id="23" w:author="huawei" w:date="2017-10-10T13:00:00Z"/>
                <w:lang w:eastAsia="zh-CN"/>
              </w:rPr>
            </w:pPr>
            <w:ins w:id="24" w:author="huawei" w:date="2017-10-10T13:00:00Z">
              <w:r w:rsidRPr="00CC1F51">
                <w:rPr>
                  <w:lang w:eastAsia="zh-CN"/>
                </w:rPr>
                <w:t>O</w:t>
              </w:r>
            </w:ins>
          </w:p>
        </w:tc>
        <w:tc>
          <w:tcPr>
            <w:tcW w:w="2561" w:type="pct"/>
            <w:tcBorders>
              <w:left w:val="single" w:sz="4" w:space="0" w:color="000000"/>
            </w:tcBorders>
          </w:tcPr>
          <w:p w:rsidR="00835891" w:rsidRPr="00CC1F51" w:rsidRDefault="00835891" w:rsidP="00031592">
            <w:pPr>
              <w:pStyle w:val="TAL"/>
              <w:rPr>
                <w:ins w:id="25" w:author="huawei" w:date="2017-10-10T13:00:00Z"/>
                <w:lang w:eastAsia="zh-CN"/>
              </w:rPr>
            </w:pPr>
            <w:ins w:id="26" w:author="huawei" w:date="2017-10-10T13:00:00Z">
              <w:r w:rsidRPr="00CC1F51">
                <w:t xml:space="preserve">Percentage of the clients that should report </w:t>
              </w:r>
              <w:proofErr w:type="spellStart"/>
              <w:r w:rsidRPr="00CC1F51">
                <w:t>QoE</w:t>
              </w:r>
              <w:proofErr w:type="spellEnd"/>
              <w:r w:rsidRPr="00CC1F51">
                <w:t>. The client uses a random number generator with the given percentage to find out if the client should report or not.</w:t>
              </w:r>
            </w:ins>
          </w:p>
        </w:tc>
      </w:tr>
      <w:tr w:rsidR="00835891" w:rsidRPr="00CC1F51" w:rsidTr="00031592">
        <w:trPr>
          <w:jc w:val="center"/>
          <w:ins w:id="27" w:author="huawei" w:date="2017-10-10T13:00:00Z"/>
        </w:trPr>
        <w:tc>
          <w:tcPr>
            <w:tcW w:w="125" w:type="pct"/>
          </w:tcPr>
          <w:p w:rsidR="00835891" w:rsidRPr="00CC1F51" w:rsidRDefault="00835891" w:rsidP="00031592">
            <w:pPr>
              <w:pStyle w:val="TableCell"/>
              <w:keepNext/>
              <w:rPr>
                <w:ins w:id="28" w:author="huawei" w:date="2017-10-10T13:00:00Z"/>
                <w:b/>
                <w:szCs w:val="18"/>
                <w:lang w:val="en-GB"/>
              </w:rPr>
            </w:pPr>
          </w:p>
        </w:tc>
        <w:tc>
          <w:tcPr>
            <w:tcW w:w="1748" w:type="pct"/>
            <w:tcBorders>
              <w:right w:val="single" w:sz="4" w:space="0" w:color="000000"/>
            </w:tcBorders>
          </w:tcPr>
          <w:p w:rsidR="00835891" w:rsidRPr="00CC1F51" w:rsidRDefault="00835891" w:rsidP="00031592">
            <w:pPr>
              <w:pStyle w:val="TAL"/>
              <w:rPr>
                <w:ins w:id="29" w:author="huawei" w:date="2017-10-10T13:00:00Z"/>
                <w:rFonts w:ascii="Courier New" w:hAnsi="Courier New" w:cs="Courier New"/>
              </w:rPr>
            </w:pPr>
            <w:ins w:id="30" w:author="huawei" w:date="2017-10-10T13:00:00Z">
              <w:r w:rsidRPr="00CC1F51">
                <w:rPr>
                  <w:rFonts w:ascii="Courier New" w:hAnsi="Courier New" w:cs="Courier New"/>
                </w:rPr>
                <w:t>@</w:t>
              </w:r>
              <w:proofErr w:type="spellStart"/>
              <w:r w:rsidRPr="00CC1F51">
                <w:rPr>
                  <w:rFonts w:ascii="Courier New" w:hAnsi="Courier New" w:cs="Courier New"/>
                </w:rPr>
                <w:t>reportinginterval</w:t>
              </w:r>
              <w:proofErr w:type="spellEnd"/>
            </w:ins>
          </w:p>
        </w:tc>
        <w:tc>
          <w:tcPr>
            <w:tcW w:w="566" w:type="pct"/>
            <w:tcBorders>
              <w:left w:val="single" w:sz="4" w:space="0" w:color="000000"/>
              <w:right w:val="single" w:sz="4" w:space="0" w:color="000000"/>
            </w:tcBorders>
          </w:tcPr>
          <w:p w:rsidR="00835891" w:rsidRPr="00CC1F51" w:rsidRDefault="00835891" w:rsidP="00031592">
            <w:pPr>
              <w:pStyle w:val="TAC"/>
              <w:rPr>
                <w:ins w:id="31" w:author="huawei" w:date="2017-10-10T13:00:00Z"/>
                <w:lang w:eastAsia="zh-CN"/>
              </w:rPr>
            </w:pPr>
            <w:ins w:id="32" w:author="huawei" w:date="2017-10-10T13:00:00Z">
              <w:r w:rsidRPr="00CC1F51">
                <w:rPr>
                  <w:lang w:eastAsia="zh-CN"/>
                </w:rPr>
                <w:t>O</w:t>
              </w:r>
            </w:ins>
          </w:p>
        </w:tc>
        <w:tc>
          <w:tcPr>
            <w:tcW w:w="2561" w:type="pct"/>
            <w:tcBorders>
              <w:left w:val="single" w:sz="4" w:space="0" w:color="000000"/>
            </w:tcBorders>
          </w:tcPr>
          <w:p w:rsidR="00835891" w:rsidRPr="00CC1F51" w:rsidRDefault="00835891" w:rsidP="00031592">
            <w:pPr>
              <w:pStyle w:val="TAL"/>
              <w:rPr>
                <w:ins w:id="33" w:author="huawei" w:date="2017-10-10T13:00:00Z"/>
              </w:rPr>
            </w:pPr>
            <w:ins w:id="34" w:author="huawei" w:date="2017-10-10T13:00:00Z">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w:t>
              </w:r>
              <w:proofErr w:type="spellStart"/>
              <w:r w:rsidRPr="00CC1F51">
                <w:rPr>
                  <w:rFonts w:ascii="Courier New" w:hAnsi="Courier New" w:cs="Courier New"/>
                </w:rPr>
                <w:t>reportingInterval</w:t>
              </w:r>
              <w:proofErr w:type="spellEnd"/>
              <w:r w:rsidRPr="00CC1F51">
                <w:rPr>
                  <w:rFonts w:ascii="Courier New" w:hAnsi="Courier New" w:cs="Courier New"/>
                </w:rPr>
                <w:t>=n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ins>
          </w:p>
        </w:tc>
      </w:tr>
      <w:tr w:rsidR="00835891" w:rsidRPr="00CC1F51" w:rsidTr="00031592">
        <w:trPr>
          <w:jc w:val="center"/>
          <w:ins w:id="35" w:author="huawei" w:date="2017-10-10T13:00:00Z"/>
        </w:trPr>
        <w:tc>
          <w:tcPr>
            <w:tcW w:w="5000" w:type="pct"/>
            <w:gridSpan w:val="4"/>
          </w:tcPr>
          <w:p w:rsidR="00835891" w:rsidRPr="00CC1F51" w:rsidRDefault="00835891" w:rsidP="00031592">
            <w:pPr>
              <w:pStyle w:val="TH"/>
              <w:spacing w:before="0" w:after="0"/>
              <w:jc w:val="left"/>
              <w:rPr>
                <w:ins w:id="36" w:author="huawei" w:date="2017-10-10T13:00:00Z"/>
                <w:sz w:val="18"/>
                <w:szCs w:val="18"/>
              </w:rPr>
            </w:pPr>
            <w:ins w:id="37" w:author="huawei" w:date="2017-10-10T13:00:00Z">
              <w:r w:rsidRPr="00CC1F51">
                <w:rPr>
                  <w:sz w:val="18"/>
                  <w:szCs w:val="18"/>
                </w:rPr>
                <w:t>Legend:</w:t>
              </w:r>
            </w:ins>
          </w:p>
          <w:p w:rsidR="00835891" w:rsidRPr="00CC1F51" w:rsidRDefault="00835891" w:rsidP="00031592">
            <w:pPr>
              <w:pStyle w:val="TH"/>
              <w:spacing w:before="0" w:after="0"/>
              <w:ind w:left="360"/>
              <w:jc w:val="left"/>
              <w:rPr>
                <w:ins w:id="38" w:author="huawei" w:date="2017-10-10T13:00:00Z"/>
                <w:b w:val="0"/>
                <w:sz w:val="18"/>
                <w:szCs w:val="18"/>
              </w:rPr>
            </w:pPr>
            <w:ins w:id="39" w:author="huawei" w:date="2017-10-10T13:00:00Z">
              <w:r w:rsidRPr="00CC1F51">
                <w:rPr>
                  <w:b w:val="0"/>
                  <w:sz w:val="18"/>
                  <w:szCs w:val="18"/>
                </w:rPr>
                <w:t>For attributes: M=Mandatory, O=Optional, OD=Optional with Default Value, CM=Conditionally Mandatory.</w:t>
              </w:r>
            </w:ins>
          </w:p>
          <w:p w:rsidR="00835891" w:rsidRPr="00CC1F51" w:rsidRDefault="00835891" w:rsidP="00031592">
            <w:pPr>
              <w:pStyle w:val="TH"/>
              <w:spacing w:before="0" w:after="0"/>
              <w:ind w:left="360"/>
              <w:jc w:val="left"/>
              <w:rPr>
                <w:ins w:id="40" w:author="huawei" w:date="2017-10-10T13:00:00Z"/>
                <w:b w:val="0"/>
                <w:sz w:val="18"/>
                <w:szCs w:val="18"/>
              </w:rPr>
            </w:pPr>
            <w:ins w:id="41" w:author="huawei" w:date="2017-10-10T13:00:00Z">
              <w:r w:rsidRPr="00CC1F51">
                <w:rPr>
                  <w:b w:val="0"/>
                  <w:sz w:val="18"/>
                  <w:szCs w:val="18"/>
                </w:rPr>
                <w:t>For elements: &lt;</w:t>
              </w:r>
              <w:proofErr w:type="spellStart"/>
              <w:r w:rsidRPr="00CC1F51">
                <w:rPr>
                  <w:b w:val="0"/>
                  <w:sz w:val="18"/>
                  <w:szCs w:val="18"/>
                </w:rPr>
                <w:t>minOccurs</w:t>
              </w:r>
              <w:proofErr w:type="spellEnd"/>
              <w:r w:rsidRPr="00CC1F51">
                <w:rPr>
                  <w:b w:val="0"/>
                  <w:sz w:val="18"/>
                  <w:szCs w:val="18"/>
                </w:rPr>
                <w:t>&gt;…&lt;</w:t>
              </w:r>
              <w:proofErr w:type="spellStart"/>
              <w:r w:rsidRPr="00CC1F51">
                <w:rPr>
                  <w:b w:val="0"/>
                  <w:sz w:val="18"/>
                  <w:szCs w:val="18"/>
                </w:rPr>
                <w:t>maxOccurs</w:t>
              </w:r>
              <w:proofErr w:type="spellEnd"/>
              <w:r w:rsidRPr="00CC1F51">
                <w:rPr>
                  <w:b w:val="0"/>
                  <w:sz w:val="18"/>
                  <w:szCs w:val="18"/>
                </w:rPr>
                <w:t>&gt; (N=unbounded)</w:t>
              </w:r>
            </w:ins>
          </w:p>
          <w:p w:rsidR="00835891" w:rsidRPr="00CC1F51" w:rsidRDefault="00835891" w:rsidP="00031592">
            <w:pPr>
              <w:pStyle w:val="TH"/>
              <w:spacing w:before="0" w:after="0"/>
              <w:jc w:val="left"/>
              <w:rPr>
                <w:ins w:id="42" w:author="huawei" w:date="2017-10-10T13:00:00Z"/>
                <w:b w:val="0"/>
                <w:sz w:val="18"/>
                <w:szCs w:val="18"/>
              </w:rPr>
            </w:pPr>
            <w:ins w:id="43" w:author="huawei" w:date="2017-10-10T13:00:00Z">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ins>
          </w:p>
        </w:tc>
      </w:tr>
    </w:tbl>
    <w:p w:rsidR="00835891" w:rsidRDefault="00835891">
      <w:pPr>
        <w:rPr>
          <w:ins w:id="44" w:author="huawei" w:date="2017-10-10T13:03:00Z"/>
          <w:lang w:eastAsia="zh-CN"/>
        </w:rPr>
      </w:pPr>
    </w:p>
    <w:p w:rsidR="00AB3AC4" w:rsidRPr="00CC1F51" w:rsidRDefault="00AB3AC4" w:rsidP="00AB3AC4">
      <w:pPr>
        <w:pStyle w:val="TH"/>
        <w:rPr>
          <w:ins w:id="45" w:author="huawei" w:date="2017-10-10T13:05:00Z"/>
          <w:lang w:eastAsia="zh-CN"/>
        </w:rPr>
      </w:pPr>
      <w:ins w:id="46" w:author="huawei" w:date="2017-10-10T13:05:00Z">
        <w:r w:rsidRPr="00CC1F51">
          <w:t>Table</w:t>
        </w:r>
      </w:ins>
      <w:ins w:id="47" w:author="huawei" w:date="2017-10-11T20:46:00Z">
        <w:r w:rsidR="008208BA">
          <w:rPr>
            <w:rFonts w:hint="eastAsia"/>
            <w:lang w:eastAsia="zh-CN"/>
          </w:rPr>
          <w:t xml:space="preserve"> L-2</w:t>
        </w:r>
      </w:ins>
      <w:ins w:id="48" w:author="huawei" w:date="2017-10-10T13:05:00Z">
        <w:r w:rsidRPr="00CC1F51">
          <w:t>: Syntax of Quality Reporting Scheme Information</w:t>
        </w:r>
        <w:r>
          <w:rPr>
            <w:rFonts w:hint="eastAsia"/>
            <w:lang w:eastAsia="zh-CN"/>
          </w:rPr>
          <w:t xml:space="preserve"> </w:t>
        </w:r>
      </w:ins>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tblPr>
      <w:tblGrid>
        <w:gridCol w:w="9747"/>
      </w:tblGrid>
      <w:tr w:rsidR="00AB3AC4" w:rsidRPr="00CC1F51" w:rsidTr="00031592">
        <w:trPr>
          <w:ins w:id="49" w:author="huawei" w:date="2017-10-10T13:05:00Z"/>
        </w:trPr>
        <w:tc>
          <w:tcPr>
            <w:tcW w:w="9747" w:type="dxa"/>
            <w:shd w:val="clear" w:color="auto" w:fill="E6E6E6"/>
          </w:tcPr>
          <w:p w:rsidR="00AB3AC4" w:rsidRDefault="00AB3AC4" w:rsidP="00031592">
            <w:pPr>
              <w:pStyle w:val="PL"/>
              <w:rPr>
                <w:ins w:id="50" w:author="huawei" w:date="2017-10-10T13:05:00Z"/>
                <w:noProof w:val="0"/>
                <w:color w:val="000096"/>
                <w:lang w:eastAsia="de-DE"/>
              </w:rPr>
            </w:pPr>
            <w:ins w:id="51" w:author="huawei" w:date="2017-10-10T13:05:00Z">
              <w:r w:rsidRPr="00CC1F51">
                <w:rPr>
                  <w:noProof w:val="0"/>
                  <w:color w:val="8B26C9"/>
                  <w:lang w:eastAsia="de-DE"/>
                </w:rPr>
                <w:t>&lt;?xml version="1.0"?&gt;</w:t>
              </w:r>
              <w:r w:rsidRPr="00CC1F51">
                <w:rPr>
                  <w:noProof w:val="0"/>
                  <w:color w:val="000000"/>
                  <w:lang w:eastAsia="de-DE"/>
                </w:rPr>
                <w:br/>
              </w:r>
              <w:r w:rsidRPr="00CC1F51">
                <w:rPr>
                  <w:noProof w:val="0"/>
                  <w:color w:val="003296"/>
                  <w:lang w:eastAsia="de-DE"/>
                </w:rPr>
                <w:t>&lt;</w:t>
              </w:r>
              <w:proofErr w:type="spellStart"/>
              <w:r w:rsidRPr="00CC1F51">
                <w:rPr>
                  <w:noProof w:val="0"/>
                  <w:color w:val="003296"/>
                  <w:lang w:eastAsia="de-DE"/>
                </w:rPr>
                <w:t>xs:schema</w:t>
              </w:r>
              <w:proofErr w:type="spellEnd"/>
              <w:r w:rsidRPr="00CC1F51">
                <w:rPr>
                  <w:noProof w:val="0"/>
                  <w:color w:val="F5844C"/>
                  <w:lang w:eastAsia="de-DE"/>
                </w:rPr>
                <w:t xml:space="preserve"> </w:t>
              </w:r>
              <w:proofErr w:type="spellStart"/>
              <w:r w:rsidRPr="00CC1F51">
                <w:rPr>
                  <w:noProof w:val="0"/>
                  <w:color w:val="F5844C"/>
                  <w:lang w:eastAsia="de-DE"/>
                </w:rPr>
                <w:t>targetNamespace</w:t>
              </w:r>
              <w:proofErr w:type="spellEnd"/>
              <w:r w:rsidRPr="00CC1F51">
                <w:rPr>
                  <w:noProof w:val="0"/>
                  <w:color w:val="FF8040"/>
                  <w:lang w:eastAsia="de-DE"/>
                </w:rPr>
                <w:t>=</w:t>
              </w:r>
              <w:r w:rsidRPr="00CC1F51">
                <w:rPr>
                  <w:noProof w:val="0"/>
                  <w:lang w:eastAsia="de-DE"/>
                </w:rPr>
                <w:t>"urn:3GPP:ns:PSS:AdaptiveHTTPStreaming:2009:qm"</w:t>
              </w:r>
              <w:r w:rsidRPr="00CC1F51">
                <w:rPr>
                  <w:noProof w:val="0"/>
                  <w:color w:val="F5844C"/>
                  <w:lang w:eastAsia="de-DE"/>
                </w:rPr>
                <w:t xml:space="preserve"> </w:t>
              </w:r>
              <w:r w:rsidRPr="00CC1F51">
                <w:rPr>
                  <w:noProof w:val="0"/>
                  <w:color w:val="000000"/>
                  <w:lang w:eastAsia="de-DE"/>
                </w:rPr>
                <w:br/>
              </w:r>
              <w:r w:rsidRPr="00CC1F51">
                <w:rPr>
                  <w:noProof w:val="0"/>
                  <w:color w:val="F5844C"/>
                  <w:lang w:eastAsia="de-DE"/>
                </w:rPr>
                <w:t xml:space="preserve">    </w:t>
              </w:r>
              <w:proofErr w:type="spellStart"/>
              <w:r w:rsidRPr="00CC1F51">
                <w:rPr>
                  <w:noProof w:val="0"/>
                  <w:color w:val="F5844C"/>
                  <w:lang w:eastAsia="de-DE"/>
                </w:rPr>
                <w:t>attributeFormDefault</w:t>
              </w:r>
              <w:proofErr w:type="spellEnd"/>
              <w:r w:rsidRPr="00CC1F51">
                <w:rPr>
                  <w:noProof w:val="0"/>
                  <w:color w:val="FF8040"/>
                  <w:lang w:eastAsia="de-DE"/>
                </w:rPr>
                <w:t>=</w:t>
              </w:r>
              <w:r w:rsidRPr="00CC1F51">
                <w:rPr>
                  <w:noProof w:val="0"/>
                  <w:lang w:eastAsia="de-DE"/>
                </w:rPr>
                <w:t>"unqualified"</w:t>
              </w:r>
              <w:r w:rsidRPr="00CC1F51">
                <w:rPr>
                  <w:noProof w:val="0"/>
                  <w:color w:val="F5844C"/>
                  <w:lang w:eastAsia="de-DE"/>
                </w:rPr>
                <w:t xml:space="preserve"> </w:t>
              </w:r>
              <w:r w:rsidRPr="00CC1F51">
                <w:rPr>
                  <w:noProof w:val="0"/>
                  <w:color w:val="000000"/>
                  <w:lang w:eastAsia="de-DE"/>
                </w:rPr>
                <w:br/>
              </w:r>
              <w:r w:rsidRPr="00CC1F51">
                <w:rPr>
                  <w:noProof w:val="0"/>
                  <w:color w:val="F5844C"/>
                  <w:lang w:eastAsia="de-DE"/>
                </w:rPr>
                <w:t xml:space="preserve">    </w:t>
              </w:r>
              <w:proofErr w:type="spellStart"/>
              <w:r w:rsidRPr="00CC1F51">
                <w:rPr>
                  <w:noProof w:val="0"/>
                  <w:color w:val="F5844C"/>
                  <w:lang w:eastAsia="de-DE"/>
                </w:rPr>
                <w:t>elementFormDefault</w:t>
              </w:r>
              <w:proofErr w:type="spellEnd"/>
              <w:r w:rsidRPr="00CC1F51">
                <w:rPr>
                  <w:noProof w:val="0"/>
                  <w:color w:val="FF8040"/>
                  <w:lang w:eastAsia="de-DE"/>
                </w:rPr>
                <w:t>=</w:t>
              </w:r>
              <w:r w:rsidRPr="00CC1F51">
                <w:rPr>
                  <w:noProof w:val="0"/>
                  <w:lang w:eastAsia="de-DE"/>
                </w:rPr>
                <w:t>"qualified"</w:t>
              </w:r>
              <w:r w:rsidRPr="00CC1F51">
                <w:rPr>
                  <w:noProof w:val="0"/>
                  <w:color w:val="F5844C"/>
                  <w:lang w:eastAsia="de-DE"/>
                </w:rPr>
                <w:t xml:space="preserve">  </w:t>
              </w:r>
              <w:r w:rsidRPr="00CC1F51">
                <w:rPr>
                  <w:noProof w:val="0"/>
                  <w:color w:val="000000"/>
                  <w:lang w:eastAsia="de-DE"/>
                </w:rPr>
                <w:br/>
              </w:r>
              <w:r w:rsidRPr="00CC1F51">
                <w:rPr>
                  <w:noProof w:val="0"/>
                  <w:color w:val="F5844C"/>
                  <w:lang w:eastAsia="de-DE"/>
                </w:rPr>
                <w:t xml:space="preserve">    </w:t>
              </w:r>
              <w:proofErr w:type="spellStart"/>
              <w:r w:rsidRPr="00CC1F51">
                <w:rPr>
                  <w:noProof w:val="0"/>
                  <w:color w:val="0099CC"/>
                  <w:lang w:eastAsia="de-DE"/>
                </w:rPr>
                <w:t>xmlns:xs</w:t>
              </w:r>
              <w:proofErr w:type="spellEnd"/>
              <w:r w:rsidRPr="00CC1F51">
                <w:rPr>
                  <w:noProof w:val="0"/>
                  <w:color w:val="FF8040"/>
                  <w:lang w:eastAsia="de-DE"/>
                </w:rPr>
                <w:t>=</w:t>
              </w:r>
              <w:r w:rsidRPr="00CC1F51">
                <w:rPr>
                  <w:noProof w:val="0"/>
                  <w:lang w:eastAsia="de-DE"/>
                </w:rPr>
                <w:t>"http://www.w3.org/2001/XMLSchema"</w:t>
              </w:r>
              <w:r w:rsidRPr="00CC1F51">
                <w:rPr>
                  <w:noProof w:val="0"/>
                  <w:color w:val="000000"/>
                  <w:lang w:eastAsia="de-DE"/>
                </w:rPr>
                <w:br/>
              </w:r>
              <w:r w:rsidRPr="00CC1F51">
                <w:rPr>
                  <w:noProof w:val="0"/>
                  <w:color w:val="F5844C"/>
                  <w:lang w:eastAsia="de-DE"/>
                </w:rPr>
                <w:t xml:space="preserve">    </w:t>
              </w:r>
              <w:proofErr w:type="spellStart"/>
              <w:r w:rsidRPr="00CC1F51">
                <w:rPr>
                  <w:noProof w:val="0"/>
                  <w:color w:val="0099CC"/>
                  <w:lang w:eastAsia="de-DE"/>
                </w:rPr>
                <w:t>xmlns:xlink</w:t>
              </w:r>
              <w:proofErr w:type="spellEnd"/>
              <w:r w:rsidRPr="00CC1F51">
                <w:rPr>
                  <w:noProof w:val="0"/>
                  <w:color w:val="FF8040"/>
                  <w:lang w:eastAsia="de-DE"/>
                </w:rPr>
                <w:t>=</w:t>
              </w:r>
              <w:r w:rsidRPr="00CC1F51">
                <w:rPr>
                  <w:noProof w:val="0"/>
                  <w:lang w:eastAsia="de-DE"/>
                </w:rPr>
                <w:t>"http://www.w3.org/1999/xlink"</w:t>
              </w:r>
              <w:r w:rsidRPr="00CC1F51">
                <w:rPr>
                  <w:noProof w:val="0"/>
                  <w:color w:val="000000"/>
                  <w:lang w:eastAsia="de-DE"/>
                </w:rPr>
                <w:br/>
              </w:r>
              <w:r w:rsidRPr="00CC1F51">
                <w:rPr>
                  <w:noProof w:val="0"/>
                  <w:color w:val="F5844C"/>
                  <w:lang w:eastAsia="de-DE"/>
                </w:rPr>
                <w:t xml:space="preserve">    </w:t>
              </w:r>
              <w:proofErr w:type="spellStart"/>
              <w:r w:rsidRPr="00CC1F51">
                <w:rPr>
                  <w:noProof w:val="0"/>
                  <w:color w:val="F5844C"/>
                  <w:lang w:eastAsia="de-DE"/>
                </w:rPr>
                <w:t>xmlns</w:t>
              </w:r>
              <w:proofErr w:type="spellEnd"/>
              <w:r w:rsidRPr="00CC1F51">
                <w:rPr>
                  <w:noProof w:val="0"/>
                  <w:color w:val="FF8040"/>
                  <w:lang w:eastAsia="de-DE"/>
                </w:rPr>
                <w:t>=</w:t>
              </w:r>
              <w:r w:rsidRPr="00CC1F51">
                <w:rPr>
                  <w:noProof w:val="0"/>
                  <w:lang w:eastAsia="de-DE"/>
                </w:rPr>
                <w:t>"urn:3GPP:ns:PSS:AdaptiveHTTPStreaming:2009:qm"</w:t>
              </w:r>
              <w:r w:rsidRPr="00CC1F51">
                <w:rPr>
                  <w:noProof w:val="0"/>
                  <w:color w:val="000096"/>
                  <w:lang w:eastAsia="de-DE"/>
                </w:rPr>
                <w:t>&gt;</w:t>
              </w:r>
              <w:r w:rsidRPr="00CC1F51">
                <w:rPr>
                  <w:noProof w:val="0"/>
                  <w:color w:val="000000"/>
                  <w:lang w:eastAsia="de-DE"/>
                </w:rPr>
                <w:br/>
                <w:t xml:space="preserve">    </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xs:annotation</w:t>
              </w:r>
              <w:proofErr w:type="spellEnd"/>
              <w:r w:rsidRPr="00CC1F51">
                <w:rPr>
                  <w:noProof w:val="0"/>
                  <w:color w:val="003296"/>
                  <w:lang w:eastAsia="de-DE"/>
                </w:rPr>
                <w:t>&gt;</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xs:appinfo</w:t>
              </w:r>
              <w:proofErr w:type="spellEnd"/>
              <w:r w:rsidRPr="00CC1F51">
                <w:rPr>
                  <w:noProof w:val="0"/>
                  <w:color w:val="003296"/>
                  <w:lang w:eastAsia="de-DE"/>
                </w:rPr>
                <w:t>&gt;</w:t>
              </w:r>
              <w:r w:rsidRPr="00CC1F51">
                <w:rPr>
                  <w:noProof w:val="0"/>
                  <w:color w:val="000000"/>
                  <w:lang w:eastAsia="de-DE"/>
                </w:rPr>
                <w:t>3GPP DASH Quality Reporting</w:t>
              </w:r>
              <w:r w:rsidRPr="00CC1F51">
                <w:rPr>
                  <w:noProof w:val="0"/>
                  <w:color w:val="003296"/>
                  <w:lang w:eastAsia="de-DE"/>
                </w:rPr>
                <w:t>&lt;/</w:t>
              </w:r>
              <w:proofErr w:type="spellStart"/>
              <w:r w:rsidRPr="00CC1F51">
                <w:rPr>
                  <w:noProof w:val="0"/>
                  <w:color w:val="003296"/>
                  <w:lang w:eastAsia="de-DE"/>
                </w:rPr>
                <w:t>xs:appinfo</w:t>
              </w:r>
              <w:proofErr w:type="spellEnd"/>
              <w:r w:rsidRPr="00CC1F51">
                <w:rPr>
                  <w:noProof w:val="0"/>
                  <w:color w:val="003296"/>
                  <w:lang w:eastAsia="de-DE"/>
                </w:rPr>
                <w:t>&gt;</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xs:documentation</w:t>
              </w:r>
              <w:proofErr w:type="spellEnd"/>
              <w:r w:rsidRPr="00CC1F51">
                <w:rPr>
                  <w:noProof w:val="0"/>
                  <w:color w:val="F5844C"/>
                  <w:lang w:eastAsia="de-DE"/>
                </w:rPr>
                <w:t xml:space="preserve"> </w:t>
              </w:r>
              <w:proofErr w:type="spellStart"/>
              <w:r w:rsidRPr="00CC1F51">
                <w:rPr>
                  <w:noProof w:val="0"/>
                  <w:color w:val="F5844C"/>
                  <w:lang w:eastAsia="de-DE"/>
                </w:rPr>
                <w:t>xml:lang</w:t>
              </w:r>
              <w:proofErr w:type="spellEnd"/>
              <w:r w:rsidRPr="00CC1F51">
                <w:rPr>
                  <w:noProof w:val="0"/>
                  <w:color w:val="FF8040"/>
                  <w:lang w:eastAsia="de-DE"/>
                </w:rPr>
                <w:t>=</w:t>
              </w:r>
              <w:r w:rsidRPr="00CC1F51">
                <w:rPr>
                  <w:noProof w:val="0"/>
                  <w:lang w:eastAsia="de-DE"/>
                </w:rPr>
                <w:t>"en"</w:t>
              </w:r>
              <w:r w:rsidRPr="00CC1F51">
                <w:rPr>
                  <w:noProof w:val="0"/>
                  <w:color w:val="000096"/>
                  <w:lang w:eastAsia="de-DE"/>
                </w:rPr>
                <w:t>&gt;</w:t>
              </w:r>
              <w:r w:rsidRPr="00CC1F51">
                <w:rPr>
                  <w:noProof w:val="0"/>
                  <w:color w:val="000000"/>
                  <w:lang w:eastAsia="de-DE"/>
                </w:rPr>
                <w:br/>
                <w:t xml:space="preserve">            This Schema defines the quality reporting scheme information for 3GPP DASH.</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xs:documentation</w:t>
              </w:r>
              <w:proofErr w:type="spellEnd"/>
              <w:r w:rsidRPr="00CC1F51">
                <w:rPr>
                  <w:noProof w:val="0"/>
                  <w:color w:val="003296"/>
                  <w:lang w:eastAsia="de-DE"/>
                </w:rPr>
                <w:t>&gt;</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xs:annotation</w:t>
              </w:r>
              <w:proofErr w:type="spellEnd"/>
              <w:r w:rsidRPr="00CC1F51">
                <w:rPr>
                  <w:noProof w:val="0"/>
                  <w:color w:val="003296"/>
                  <w:lang w:eastAsia="de-DE"/>
                </w:rPr>
                <w:t>&gt;</w:t>
              </w:r>
              <w:r w:rsidRPr="00CC1F51">
                <w:rPr>
                  <w:noProof w:val="0"/>
                  <w:color w:val="000000"/>
                  <w:lang w:eastAsia="de-DE"/>
                </w:rPr>
                <w:tab/>
              </w:r>
              <w:r w:rsidRPr="00CC1F51">
                <w:rPr>
                  <w:noProof w:val="0"/>
                  <w:color w:val="000000"/>
                  <w:lang w:eastAsia="de-DE"/>
                </w:rPr>
                <w:br/>
                <w:t xml:space="preserve">    </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xs:element</w:t>
              </w:r>
              <w:proofErr w:type="spellEnd"/>
              <w:r w:rsidRPr="00CC1F51">
                <w:rPr>
                  <w:noProof w:val="0"/>
                  <w:color w:val="F5844C"/>
                  <w:lang w:eastAsia="de-DE"/>
                </w:rPr>
                <w:t xml:space="preserve"> name</w:t>
              </w:r>
              <w:r w:rsidRPr="00CC1F51">
                <w:rPr>
                  <w:noProof w:val="0"/>
                  <w:color w:val="FF8040"/>
                  <w:lang w:eastAsia="de-DE"/>
                </w:rPr>
                <w:t>=</w:t>
              </w:r>
              <w:r w:rsidRPr="00CC1F51">
                <w:rPr>
                  <w:noProof w:val="0"/>
                  <w:lang w:eastAsia="de-DE"/>
                </w:rPr>
                <w:t>"</w:t>
              </w:r>
              <w:proofErr w:type="spellStart"/>
              <w:r w:rsidRPr="00CC1F51">
                <w:rPr>
                  <w:noProof w:val="0"/>
                  <w:lang w:eastAsia="de-DE"/>
                </w:rPr>
                <w:t>ThreeGPQualityReporting</w:t>
              </w:r>
              <w:proofErr w:type="spellEnd"/>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w:t>
              </w:r>
              <w:proofErr w:type="spellStart"/>
              <w:r w:rsidRPr="00CC1F51">
                <w:rPr>
                  <w:noProof w:val="0"/>
                  <w:lang w:eastAsia="de-DE"/>
                </w:rPr>
                <w:t>SimpleQualityReportingType</w:t>
              </w:r>
              <w:proofErr w:type="spellEnd"/>
              <w:r w:rsidRPr="00CC1F51">
                <w:rPr>
                  <w:noProof w:val="0"/>
                  <w:lang w:eastAsia="de-DE"/>
                </w:rPr>
                <w:t>"</w:t>
              </w:r>
              <w:r w:rsidRPr="00CC1F51">
                <w:rPr>
                  <w:noProof w:val="0"/>
                  <w:color w:val="000096"/>
                  <w:lang w:eastAsia="de-DE"/>
                </w:rPr>
                <w:t>/&gt;</w:t>
              </w:r>
              <w:r w:rsidRPr="00CC1F51">
                <w:rPr>
                  <w:noProof w:val="0"/>
                  <w:color w:val="000000"/>
                  <w:lang w:eastAsia="de-DE"/>
                </w:rPr>
                <w:br/>
                <w:t xml:space="preserve">    </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xs:complexType</w:t>
              </w:r>
              <w:proofErr w:type="spellEnd"/>
              <w:r w:rsidRPr="00CC1F51">
                <w:rPr>
                  <w:noProof w:val="0"/>
                  <w:color w:val="F5844C"/>
                  <w:lang w:eastAsia="de-DE"/>
                </w:rPr>
                <w:t xml:space="preserve"> name</w:t>
              </w:r>
              <w:r w:rsidRPr="00CC1F51">
                <w:rPr>
                  <w:noProof w:val="0"/>
                  <w:color w:val="FF8040"/>
                  <w:lang w:eastAsia="de-DE"/>
                </w:rPr>
                <w:t>=</w:t>
              </w:r>
              <w:r w:rsidRPr="00CC1F51">
                <w:rPr>
                  <w:noProof w:val="0"/>
                  <w:lang w:eastAsia="de-DE"/>
                </w:rPr>
                <w:t>"</w:t>
              </w:r>
              <w:proofErr w:type="spellStart"/>
              <w:r w:rsidRPr="00CC1F51">
                <w:rPr>
                  <w:noProof w:val="0"/>
                  <w:lang w:eastAsia="de-DE"/>
                </w:rPr>
                <w:t>SimpleQualityReportingType</w:t>
              </w:r>
              <w:proofErr w:type="spellEnd"/>
              <w:r w:rsidRPr="00CC1F51">
                <w:rPr>
                  <w:noProof w:val="0"/>
                  <w:lang w:eastAsia="de-DE"/>
                </w:rPr>
                <w:t>"</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xs:attribute</w:t>
              </w:r>
              <w:proofErr w:type="spellEnd"/>
              <w:r w:rsidRPr="00CC1F51">
                <w:rPr>
                  <w:noProof w:val="0"/>
                  <w:color w:val="F5844C"/>
                  <w:lang w:eastAsia="de-DE"/>
                </w:rPr>
                <w:t xml:space="preserve"> name</w:t>
              </w:r>
              <w:r w:rsidRPr="00CC1F51">
                <w:rPr>
                  <w:noProof w:val="0"/>
                  <w:color w:val="FF8040"/>
                  <w:lang w:eastAsia="de-DE"/>
                </w:rPr>
                <w:t>=</w:t>
              </w:r>
              <w:r w:rsidRPr="00CC1F51">
                <w:rPr>
                  <w:noProof w:val="0"/>
                  <w:lang w:eastAsia="de-DE"/>
                </w:rPr>
                <w:t>"</w:t>
              </w:r>
              <w:proofErr w:type="spellStart"/>
              <w:r w:rsidRPr="00CC1F51">
                <w:rPr>
                  <w:noProof w:val="0"/>
                  <w:lang w:eastAsia="de-DE"/>
                </w:rPr>
                <w:t>samplePercentage</w:t>
              </w:r>
              <w:proofErr w:type="spellEnd"/>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w:t>
              </w:r>
              <w:proofErr w:type="spellStart"/>
              <w:r w:rsidRPr="00CC1F51">
                <w:rPr>
                  <w:noProof w:val="0"/>
                  <w:lang w:eastAsia="de-DE"/>
                </w:rPr>
                <w:t>xs:double</w:t>
              </w:r>
              <w:proofErr w:type="spellEnd"/>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"optional"</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xs:attribute</w:t>
              </w:r>
              <w:proofErr w:type="spellEnd"/>
              <w:r w:rsidRPr="00CC1F51">
                <w:rPr>
                  <w:noProof w:val="0"/>
                  <w:color w:val="F5844C"/>
                  <w:lang w:eastAsia="de-DE"/>
                </w:rPr>
                <w:t xml:space="preserve"> name</w:t>
              </w:r>
              <w:r w:rsidRPr="00CC1F51">
                <w:rPr>
                  <w:noProof w:val="0"/>
                  <w:color w:val="FF8040"/>
                  <w:lang w:eastAsia="de-DE"/>
                </w:rPr>
                <w:t>=</w:t>
              </w:r>
              <w:r w:rsidRPr="00CC1F51">
                <w:rPr>
                  <w:noProof w:val="0"/>
                  <w:lang w:eastAsia="de-DE"/>
                </w:rPr>
                <w:t>"</w:t>
              </w:r>
              <w:proofErr w:type="spellStart"/>
              <w:r w:rsidRPr="00CC1F51">
                <w:rPr>
                  <w:noProof w:val="0"/>
                  <w:lang w:eastAsia="de-DE"/>
                </w:rPr>
                <w:t>reportingInterval</w:t>
              </w:r>
              <w:proofErr w:type="spellEnd"/>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w:t>
              </w:r>
              <w:proofErr w:type="spellStart"/>
              <w:r w:rsidRPr="00CC1F51">
                <w:rPr>
                  <w:noProof w:val="0"/>
                  <w:lang w:eastAsia="de-DE"/>
                </w:rPr>
                <w:t>xs:unsignedInt</w:t>
              </w:r>
              <w:proofErr w:type="spellEnd"/>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"optional"</w:t>
              </w:r>
              <w:r w:rsidRPr="00CC1F51">
                <w:rPr>
                  <w:noProof w:val="0"/>
                  <w:color w:val="000096"/>
                  <w:lang w:eastAsia="de-DE"/>
                </w:rPr>
                <w:t>/&gt;</w:t>
              </w:r>
            </w:ins>
          </w:p>
          <w:p w:rsidR="00AB3AC4" w:rsidRDefault="00AB3AC4" w:rsidP="00031592">
            <w:pPr>
              <w:pStyle w:val="PL"/>
              <w:rPr>
                <w:ins w:id="52" w:author="huawei" w:date="2017-10-10T13:05:00Z"/>
                <w:noProof w:val="0"/>
                <w:color w:val="003296"/>
                <w:lang w:eastAsia="zh-CN"/>
              </w:rPr>
            </w:pPr>
            <w:ins w:id="53" w:author="huawei" w:date="2017-10-10T13:05:00Z">
              <w:r>
                <w:rPr>
                  <w:noProof w:val="0"/>
                  <w:color w:val="003296"/>
                </w:rPr>
                <w:t xml:space="preserve">        </w:t>
              </w:r>
              <w:r w:rsidRPr="00651DD0">
                <w:rPr>
                  <w:noProof w:val="0"/>
                  <w:color w:val="003296"/>
                </w:rPr>
                <w:t>&lt;</w:t>
              </w:r>
              <w:proofErr w:type="spellStart"/>
              <w:r w:rsidRPr="00651DD0">
                <w:rPr>
                  <w:noProof w:val="0"/>
                  <w:color w:val="003296"/>
                </w:rPr>
                <w:t>xs:any</w:t>
              </w:r>
              <w:proofErr w:type="spellEnd"/>
              <w:r w:rsidRPr="00651DD0">
                <w:rPr>
                  <w:noProof w:val="0"/>
                  <w:color w:val="F5844C"/>
                </w:rPr>
                <w:t xml:space="preserve"> namespace</w:t>
              </w:r>
              <w:r w:rsidRPr="00651DD0">
                <w:rPr>
                  <w:noProof w:val="0"/>
                  <w:color w:val="FF8040"/>
                </w:rPr>
                <w:t>=</w:t>
              </w:r>
              <w:r w:rsidRPr="00651DD0">
                <w:rPr>
                  <w:noProof w:val="0"/>
                </w:rPr>
                <w:t>"##other"</w:t>
              </w:r>
              <w:r w:rsidRPr="00651DD0">
                <w:rPr>
                  <w:noProof w:val="0"/>
                  <w:color w:val="F5844C"/>
                </w:rPr>
                <w:t xml:space="preserve"> </w:t>
              </w:r>
              <w:proofErr w:type="spellStart"/>
              <w:r w:rsidRPr="00651DD0">
                <w:rPr>
                  <w:noProof w:val="0"/>
                  <w:color w:val="F5844C"/>
                </w:rPr>
                <w:t>processContents</w:t>
              </w:r>
              <w:proofErr w:type="spellEnd"/>
              <w:r w:rsidRPr="00651DD0">
                <w:rPr>
                  <w:noProof w:val="0"/>
                  <w:color w:val="FF8040"/>
                </w:rPr>
                <w:t>=</w:t>
              </w:r>
              <w:r w:rsidRPr="00651DD0">
                <w:rPr>
                  <w:noProof w:val="0"/>
                </w:rPr>
                <w:t>"lax"</w:t>
              </w:r>
              <w:r w:rsidRPr="00651DD0">
                <w:rPr>
                  <w:noProof w:val="0"/>
                  <w:color w:val="F5844C"/>
                </w:rPr>
                <w:t xml:space="preserve"> </w:t>
              </w:r>
              <w:proofErr w:type="spellStart"/>
              <w:r w:rsidRPr="00651DD0">
                <w:rPr>
                  <w:noProof w:val="0"/>
                  <w:color w:val="F5844C"/>
                </w:rPr>
                <w:t>minOccurs</w:t>
              </w:r>
              <w:proofErr w:type="spellEnd"/>
              <w:r w:rsidRPr="00651DD0">
                <w:rPr>
                  <w:noProof w:val="0"/>
                  <w:color w:val="FF8040"/>
                </w:rPr>
                <w:t>=</w:t>
              </w:r>
              <w:r w:rsidRPr="00651DD0">
                <w:rPr>
                  <w:noProof w:val="0"/>
                </w:rPr>
                <w:t>"0"</w:t>
              </w:r>
              <w:r w:rsidRPr="00651DD0">
                <w:rPr>
                  <w:noProof w:val="0"/>
                  <w:color w:val="F5844C"/>
                </w:rPr>
                <w:t xml:space="preserve"> </w:t>
              </w:r>
              <w:proofErr w:type="spellStart"/>
              <w:r w:rsidRPr="00651DD0">
                <w:rPr>
                  <w:noProof w:val="0"/>
                  <w:color w:val="F5844C"/>
                </w:rPr>
                <w:t>maxOccurs</w:t>
              </w:r>
              <w:proofErr w:type="spellEnd"/>
              <w:r w:rsidRPr="00651DD0">
                <w:rPr>
                  <w:noProof w:val="0"/>
                  <w:color w:val="FF8040"/>
                </w:rPr>
                <w:t>=</w:t>
              </w:r>
              <w:r w:rsidRPr="00651DD0">
                <w:rPr>
                  <w:noProof w:val="0"/>
                </w:rPr>
                <w:t>"unbounded"</w:t>
              </w:r>
              <w:r w:rsidRPr="00651DD0">
                <w:rPr>
                  <w:noProof w:val="0"/>
                  <w:color w:val="000096"/>
                </w:rPr>
                <w:t>/&gt;</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xs:complexType</w:t>
              </w:r>
              <w:proofErr w:type="spellEnd"/>
              <w:r w:rsidRPr="00CC1F51">
                <w:rPr>
                  <w:noProof w:val="0"/>
                  <w:color w:val="003296"/>
                  <w:lang w:eastAsia="de-DE"/>
                </w:rPr>
                <w:t>&gt;</w:t>
              </w:r>
              <w:r w:rsidRPr="00CC1F51">
                <w:rPr>
                  <w:noProof w:val="0"/>
                  <w:color w:val="000000"/>
                  <w:lang w:eastAsia="de-DE"/>
                </w:rPr>
                <w:br/>
                <w:t xml:space="preserve">    </w:t>
              </w:r>
            </w:ins>
          </w:p>
          <w:p w:rsidR="00AB3AC4" w:rsidRPr="00786144" w:rsidRDefault="00AB3AC4" w:rsidP="00031592">
            <w:pPr>
              <w:pStyle w:val="PL"/>
              <w:rPr>
                <w:ins w:id="54" w:author="huawei" w:date="2017-10-10T13:05:00Z"/>
                <w:noProof w:val="0"/>
                <w:color w:val="000096"/>
                <w:lang w:eastAsia="de-DE"/>
              </w:rPr>
            </w:pPr>
            <w:ins w:id="55" w:author="huawei" w:date="2017-10-10T13:05:00Z">
              <w:r w:rsidRPr="00CC1F51">
                <w:rPr>
                  <w:noProof w:val="0"/>
                  <w:color w:val="000000"/>
                  <w:lang w:eastAsia="de-DE"/>
                </w:rPr>
                <w:br/>
              </w:r>
              <w:r w:rsidRPr="00CC1F51">
                <w:rPr>
                  <w:noProof w:val="0"/>
                  <w:color w:val="003296"/>
                  <w:lang w:eastAsia="de-DE"/>
                </w:rPr>
                <w:t>&lt;/</w:t>
              </w:r>
              <w:proofErr w:type="spellStart"/>
              <w:r w:rsidRPr="00CC1F51">
                <w:rPr>
                  <w:noProof w:val="0"/>
                  <w:color w:val="003296"/>
                  <w:lang w:eastAsia="de-DE"/>
                </w:rPr>
                <w:t>xs:schema</w:t>
              </w:r>
              <w:proofErr w:type="spellEnd"/>
              <w:r w:rsidRPr="00CC1F51">
                <w:rPr>
                  <w:noProof w:val="0"/>
                  <w:color w:val="003296"/>
                  <w:lang w:eastAsia="de-DE"/>
                </w:rPr>
                <w:t>&gt;</w:t>
              </w:r>
            </w:ins>
          </w:p>
        </w:tc>
      </w:tr>
    </w:tbl>
    <w:p w:rsidR="00AB3AC4" w:rsidRPr="00835891" w:rsidRDefault="00AB3AC4">
      <w:pPr>
        <w:rPr>
          <w:lang w:eastAsia="zh-CN"/>
        </w:rPr>
      </w:pPr>
    </w:p>
    <w:p w:rsidR="00520BD8" w:rsidRPr="003A1A8C" w:rsidRDefault="00520BD8">
      <w:pPr>
        <w:rPr>
          <w:b/>
          <w:noProof/>
        </w:rPr>
      </w:pPr>
      <w:r w:rsidRPr="003A1A8C">
        <w:rPr>
          <w:b/>
        </w:rPr>
        <w:t>**********</w:t>
      </w:r>
      <w:r w:rsidR="00260BB4">
        <w:rPr>
          <w:b/>
        </w:rPr>
        <w:t>**************</w:t>
      </w:r>
      <w:proofErr w:type="gramStart"/>
      <w:r w:rsidR="00260BB4">
        <w:rPr>
          <w:b/>
        </w:rPr>
        <w:t>*</w:t>
      </w:r>
      <w:r w:rsidR="003D7226">
        <w:rPr>
          <w:b/>
        </w:rPr>
        <w:t xml:space="preserve">  End</w:t>
      </w:r>
      <w:proofErr w:type="gramEnd"/>
      <w:r w:rsidR="003D7226">
        <w:rPr>
          <w:b/>
        </w:rPr>
        <w:t xml:space="preserve"> of change 1</w:t>
      </w:r>
      <w:r w:rsidRPr="003A1A8C">
        <w:rPr>
          <w:b/>
        </w:rPr>
        <w:t xml:space="preserve"> *************************</w:t>
      </w:r>
    </w:p>
    <w:sectPr w:rsidR="00520BD8" w:rsidRPr="003A1A8C" w:rsidSect="006D1B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709" w:rsidRDefault="00913709">
      <w:r>
        <w:separator/>
      </w:r>
    </w:p>
  </w:endnote>
  <w:endnote w:type="continuationSeparator" w:id="0">
    <w:p w:rsidR="00913709" w:rsidRDefault="0091370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Palatino">
    <w:altName w:val="Book Antiqua"/>
    <w:charset w:val="00"/>
    <w:family w:val="auto"/>
    <w:pitch w:val="variable"/>
    <w:sig w:usb0="A00002FF" w:usb1="7800205A" w:usb2="14600000" w:usb3="00000000" w:csb0="00000193" w:csb1="00000000"/>
  </w:font>
  <w:font w:name="Calibri">
    <w:panose1 w:val="020F0502020204030204"/>
    <w:charset w:val="00"/>
    <w:family w:val="swiss"/>
    <w:pitch w:val="variable"/>
    <w:sig w:usb0="E10002FF" w:usb1="4000ACFF" w:usb2="00000009"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709" w:rsidRDefault="00913709">
      <w:r>
        <w:separator/>
      </w:r>
    </w:p>
  </w:footnote>
  <w:footnote w:type="continuationSeparator" w:id="0">
    <w:p w:rsidR="00913709" w:rsidRDefault="009137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A04" w:rsidRDefault="00BA4A0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A04" w:rsidRDefault="00BA4A04">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A04" w:rsidRDefault="00BA4A04">
    <w:pPr>
      <w:pStyle w:val="a9"/>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A04" w:rsidRDefault="00BA4A0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start w:val="1"/>
      <w:numFmt w:val="bullet"/>
      <w:lvlText w:val=""/>
      <w:lvlJc w:val="left"/>
      <w:pPr>
        <w:ind w:left="1723" w:hanging="420"/>
      </w:pPr>
      <w:rPr>
        <w:rFonts w:ascii="Wingdings" w:hAnsi="Wingdings" w:hint="default"/>
      </w:rPr>
    </w:lvl>
    <w:lvl w:ilvl="4" w:tplc="04090003">
      <w:start w:val="1"/>
      <w:numFmt w:val="bullet"/>
      <w:lvlText w:val=""/>
      <w:lvlJc w:val="left"/>
      <w:pPr>
        <w:ind w:left="2143" w:hanging="420"/>
      </w:pPr>
      <w:rPr>
        <w:rFonts w:ascii="Wingdings" w:hAnsi="Wingdings" w:hint="default"/>
      </w:rPr>
    </w:lvl>
    <w:lvl w:ilvl="5" w:tplc="04090005">
      <w:start w:val="1"/>
      <w:numFmt w:val="bullet"/>
      <w:lvlText w:val=""/>
      <w:lvlJc w:val="left"/>
      <w:pPr>
        <w:ind w:left="2563" w:hanging="420"/>
      </w:pPr>
      <w:rPr>
        <w:rFonts w:ascii="Wingdings" w:hAnsi="Wingdings" w:hint="default"/>
      </w:rPr>
    </w:lvl>
    <w:lvl w:ilvl="6" w:tplc="04090001">
      <w:start w:val="1"/>
      <w:numFmt w:val="bullet"/>
      <w:lvlText w:val=""/>
      <w:lvlJc w:val="left"/>
      <w:pPr>
        <w:ind w:left="2983" w:hanging="420"/>
      </w:pPr>
      <w:rPr>
        <w:rFonts w:ascii="Wingdings" w:hAnsi="Wingdings" w:hint="default"/>
      </w:rPr>
    </w:lvl>
    <w:lvl w:ilvl="7" w:tplc="04090003">
      <w:start w:val="1"/>
      <w:numFmt w:val="bullet"/>
      <w:lvlText w:val=""/>
      <w:lvlJc w:val="left"/>
      <w:pPr>
        <w:ind w:left="3403" w:hanging="420"/>
      </w:pPr>
      <w:rPr>
        <w:rFonts w:ascii="Wingdings" w:hAnsi="Wingdings" w:hint="default"/>
      </w:rPr>
    </w:lvl>
    <w:lvl w:ilvl="8" w:tplc="04090005">
      <w:start w:val="1"/>
      <w:numFmt w:val="bullet"/>
      <w:lvlText w:val=""/>
      <w:lvlJc w:val="left"/>
      <w:pPr>
        <w:ind w:left="3823" w:hanging="420"/>
      </w:pPr>
      <w:rPr>
        <w:rFonts w:ascii="Wingdings" w:hAnsi="Wingdings" w:hint="default"/>
      </w:rPr>
    </w:lvl>
  </w:abstractNum>
  <w:num w:numId="1">
    <w:abstractNumId w:val="0"/>
  </w:num>
  <w:num w:numId="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2E4A"/>
    <w:rsid w:val="00011D97"/>
    <w:rsid w:val="00015EAE"/>
    <w:rsid w:val="00022E4A"/>
    <w:rsid w:val="00095B7D"/>
    <w:rsid w:val="000A286C"/>
    <w:rsid w:val="000A6394"/>
    <w:rsid w:val="000B026A"/>
    <w:rsid w:val="000B3D95"/>
    <w:rsid w:val="000C038A"/>
    <w:rsid w:val="000C6598"/>
    <w:rsid w:val="000D3339"/>
    <w:rsid w:val="000E6809"/>
    <w:rsid w:val="00107586"/>
    <w:rsid w:val="00113018"/>
    <w:rsid w:val="001145EA"/>
    <w:rsid w:val="00121F92"/>
    <w:rsid w:val="001335B6"/>
    <w:rsid w:val="001340E4"/>
    <w:rsid w:val="00134E97"/>
    <w:rsid w:val="00136712"/>
    <w:rsid w:val="001433E5"/>
    <w:rsid w:val="00144DB5"/>
    <w:rsid w:val="00144F52"/>
    <w:rsid w:val="00145D43"/>
    <w:rsid w:val="001502EA"/>
    <w:rsid w:val="00151120"/>
    <w:rsid w:val="00151EDE"/>
    <w:rsid w:val="00160FAC"/>
    <w:rsid w:val="001625C5"/>
    <w:rsid w:val="0016630F"/>
    <w:rsid w:val="00182526"/>
    <w:rsid w:val="00187CE3"/>
    <w:rsid w:val="00192C46"/>
    <w:rsid w:val="00193081"/>
    <w:rsid w:val="001966A7"/>
    <w:rsid w:val="001A7949"/>
    <w:rsid w:val="001A7B60"/>
    <w:rsid w:val="001B7A65"/>
    <w:rsid w:val="001E41F3"/>
    <w:rsid w:val="0020403F"/>
    <w:rsid w:val="00206C00"/>
    <w:rsid w:val="00231130"/>
    <w:rsid w:val="00237154"/>
    <w:rsid w:val="002448B3"/>
    <w:rsid w:val="00253A27"/>
    <w:rsid w:val="0026004D"/>
    <w:rsid w:val="00260BB4"/>
    <w:rsid w:val="002637E5"/>
    <w:rsid w:val="002709FD"/>
    <w:rsid w:val="00271768"/>
    <w:rsid w:val="00275D12"/>
    <w:rsid w:val="002860C4"/>
    <w:rsid w:val="002A01CC"/>
    <w:rsid w:val="002B55CB"/>
    <w:rsid w:val="002B5741"/>
    <w:rsid w:val="002B65E2"/>
    <w:rsid w:val="002B7EB9"/>
    <w:rsid w:val="002C228E"/>
    <w:rsid w:val="002C4F4A"/>
    <w:rsid w:val="002D2E94"/>
    <w:rsid w:val="00305409"/>
    <w:rsid w:val="0033325C"/>
    <w:rsid w:val="00344C06"/>
    <w:rsid w:val="00347A76"/>
    <w:rsid w:val="003618EA"/>
    <w:rsid w:val="00363433"/>
    <w:rsid w:val="0037663B"/>
    <w:rsid w:val="00397078"/>
    <w:rsid w:val="003A1A8C"/>
    <w:rsid w:val="003A5AB6"/>
    <w:rsid w:val="003B305E"/>
    <w:rsid w:val="003D1ECA"/>
    <w:rsid w:val="003D7226"/>
    <w:rsid w:val="003E1A36"/>
    <w:rsid w:val="003E367B"/>
    <w:rsid w:val="003F06DB"/>
    <w:rsid w:val="003F1E18"/>
    <w:rsid w:val="003F7362"/>
    <w:rsid w:val="0040252D"/>
    <w:rsid w:val="004125F7"/>
    <w:rsid w:val="004242F1"/>
    <w:rsid w:val="00435A0A"/>
    <w:rsid w:val="0044222C"/>
    <w:rsid w:val="004441CF"/>
    <w:rsid w:val="0049628D"/>
    <w:rsid w:val="004B0300"/>
    <w:rsid w:val="004B75B7"/>
    <w:rsid w:val="004C62CF"/>
    <w:rsid w:val="004C6AC5"/>
    <w:rsid w:val="004D1F48"/>
    <w:rsid w:val="004D5EEF"/>
    <w:rsid w:val="004D7185"/>
    <w:rsid w:val="004E4111"/>
    <w:rsid w:val="004F745C"/>
    <w:rsid w:val="005012F9"/>
    <w:rsid w:val="005051FF"/>
    <w:rsid w:val="0051580D"/>
    <w:rsid w:val="00520BD8"/>
    <w:rsid w:val="00565D50"/>
    <w:rsid w:val="00580C55"/>
    <w:rsid w:val="00582ECE"/>
    <w:rsid w:val="005846F6"/>
    <w:rsid w:val="00584C60"/>
    <w:rsid w:val="005858A3"/>
    <w:rsid w:val="00592D74"/>
    <w:rsid w:val="0059591F"/>
    <w:rsid w:val="005B1121"/>
    <w:rsid w:val="005D1516"/>
    <w:rsid w:val="005E2C44"/>
    <w:rsid w:val="005E3C4B"/>
    <w:rsid w:val="005E75BE"/>
    <w:rsid w:val="00621188"/>
    <w:rsid w:val="006257ED"/>
    <w:rsid w:val="006459D4"/>
    <w:rsid w:val="006611DA"/>
    <w:rsid w:val="00681BBB"/>
    <w:rsid w:val="00695808"/>
    <w:rsid w:val="006A073C"/>
    <w:rsid w:val="006B225B"/>
    <w:rsid w:val="006B46FB"/>
    <w:rsid w:val="006B7D9A"/>
    <w:rsid w:val="006C7EB2"/>
    <w:rsid w:val="006D1B95"/>
    <w:rsid w:val="006E21FB"/>
    <w:rsid w:val="006F20FA"/>
    <w:rsid w:val="007048D8"/>
    <w:rsid w:val="00715ED5"/>
    <w:rsid w:val="00723ED2"/>
    <w:rsid w:val="00725D98"/>
    <w:rsid w:val="00734700"/>
    <w:rsid w:val="00750513"/>
    <w:rsid w:val="0075701F"/>
    <w:rsid w:val="00792342"/>
    <w:rsid w:val="007A248F"/>
    <w:rsid w:val="007B512A"/>
    <w:rsid w:val="007C2097"/>
    <w:rsid w:val="007C535C"/>
    <w:rsid w:val="007D1A7C"/>
    <w:rsid w:val="007D47DA"/>
    <w:rsid w:val="007D6A07"/>
    <w:rsid w:val="008046CA"/>
    <w:rsid w:val="00805F58"/>
    <w:rsid w:val="00814E7B"/>
    <w:rsid w:val="008208BA"/>
    <w:rsid w:val="008279FA"/>
    <w:rsid w:val="0083446E"/>
    <w:rsid w:val="00834958"/>
    <w:rsid w:val="00835891"/>
    <w:rsid w:val="00837BAA"/>
    <w:rsid w:val="0084281D"/>
    <w:rsid w:val="00852E0D"/>
    <w:rsid w:val="00856940"/>
    <w:rsid w:val="008626E7"/>
    <w:rsid w:val="00870EE7"/>
    <w:rsid w:val="00883B55"/>
    <w:rsid w:val="008858F4"/>
    <w:rsid w:val="00885BE9"/>
    <w:rsid w:val="008C4193"/>
    <w:rsid w:val="008E1011"/>
    <w:rsid w:val="008F10D8"/>
    <w:rsid w:val="008F2D2B"/>
    <w:rsid w:val="008F686C"/>
    <w:rsid w:val="00900E6B"/>
    <w:rsid w:val="00913709"/>
    <w:rsid w:val="009209A0"/>
    <w:rsid w:val="00924060"/>
    <w:rsid w:val="00924423"/>
    <w:rsid w:val="0093166F"/>
    <w:rsid w:val="00932D6A"/>
    <w:rsid w:val="00952182"/>
    <w:rsid w:val="00960946"/>
    <w:rsid w:val="009777D9"/>
    <w:rsid w:val="0098450E"/>
    <w:rsid w:val="00991B88"/>
    <w:rsid w:val="00992037"/>
    <w:rsid w:val="009932BB"/>
    <w:rsid w:val="009A579D"/>
    <w:rsid w:val="009C5A47"/>
    <w:rsid w:val="009D030B"/>
    <w:rsid w:val="009D7442"/>
    <w:rsid w:val="009E3297"/>
    <w:rsid w:val="009F734F"/>
    <w:rsid w:val="00A00644"/>
    <w:rsid w:val="00A0440A"/>
    <w:rsid w:val="00A0735F"/>
    <w:rsid w:val="00A208E2"/>
    <w:rsid w:val="00A246B6"/>
    <w:rsid w:val="00A3124D"/>
    <w:rsid w:val="00A40A12"/>
    <w:rsid w:val="00A47E70"/>
    <w:rsid w:val="00A50291"/>
    <w:rsid w:val="00A533FE"/>
    <w:rsid w:val="00A748DB"/>
    <w:rsid w:val="00A7671C"/>
    <w:rsid w:val="00A82A4B"/>
    <w:rsid w:val="00A82B51"/>
    <w:rsid w:val="00AB3AC4"/>
    <w:rsid w:val="00AD1CD8"/>
    <w:rsid w:val="00AF1DCB"/>
    <w:rsid w:val="00B05F9D"/>
    <w:rsid w:val="00B24505"/>
    <w:rsid w:val="00B24ACB"/>
    <w:rsid w:val="00B258BB"/>
    <w:rsid w:val="00B30624"/>
    <w:rsid w:val="00B33DD0"/>
    <w:rsid w:val="00B67B97"/>
    <w:rsid w:val="00B7383E"/>
    <w:rsid w:val="00B76349"/>
    <w:rsid w:val="00B968C8"/>
    <w:rsid w:val="00BA3EC5"/>
    <w:rsid w:val="00BA4A04"/>
    <w:rsid w:val="00BB5D71"/>
    <w:rsid w:val="00BB5DFC"/>
    <w:rsid w:val="00BC3584"/>
    <w:rsid w:val="00BD279D"/>
    <w:rsid w:val="00BD2A62"/>
    <w:rsid w:val="00BD6BB8"/>
    <w:rsid w:val="00C0614E"/>
    <w:rsid w:val="00C11F7E"/>
    <w:rsid w:val="00C2429A"/>
    <w:rsid w:val="00C40DE1"/>
    <w:rsid w:val="00C70573"/>
    <w:rsid w:val="00C70CC1"/>
    <w:rsid w:val="00C855B5"/>
    <w:rsid w:val="00C86DB2"/>
    <w:rsid w:val="00C95985"/>
    <w:rsid w:val="00CB57D1"/>
    <w:rsid w:val="00CB6D20"/>
    <w:rsid w:val="00CC5026"/>
    <w:rsid w:val="00CD74C1"/>
    <w:rsid w:val="00D03F9A"/>
    <w:rsid w:val="00D113D0"/>
    <w:rsid w:val="00D51DA6"/>
    <w:rsid w:val="00D652A2"/>
    <w:rsid w:val="00D67D55"/>
    <w:rsid w:val="00D7008B"/>
    <w:rsid w:val="00D72BE0"/>
    <w:rsid w:val="00D86D8F"/>
    <w:rsid w:val="00D91007"/>
    <w:rsid w:val="00D93318"/>
    <w:rsid w:val="00DC232F"/>
    <w:rsid w:val="00DE34CF"/>
    <w:rsid w:val="00DF610F"/>
    <w:rsid w:val="00E10307"/>
    <w:rsid w:val="00E11FD7"/>
    <w:rsid w:val="00E404FA"/>
    <w:rsid w:val="00E43D9A"/>
    <w:rsid w:val="00E72572"/>
    <w:rsid w:val="00E76BB8"/>
    <w:rsid w:val="00E93099"/>
    <w:rsid w:val="00EA4F92"/>
    <w:rsid w:val="00EB1EDC"/>
    <w:rsid w:val="00ED50E1"/>
    <w:rsid w:val="00EE7085"/>
    <w:rsid w:val="00EE71A8"/>
    <w:rsid w:val="00EE7D7C"/>
    <w:rsid w:val="00F10E80"/>
    <w:rsid w:val="00F22DCB"/>
    <w:rsid w:val="00F25D98"/>
    <w:rsid w:val="00F300FB"/>
    <w:rsid w:val="00F310AB"/>
    <w:rsid w:val="00F51E6C"/>
    <w:rsid w:val="00F52BAD"/>
    <w:rsid w:val="00F61503"/>
    <w:rsid w:val="00F653DF"/>
    <w:rsid w:val="00F97C93"/>
    <w:rsid w:val="00FB0F20"/>
    <w:rsid w:val="00FB44D5"/>
    <w:rsid w:val="00FB494F"/>
    <w:rsid w:val="00FB49C2"/>
    <w:rsid w:val="00FB6386"/>
    <w:rsid w:val="00FC0EF0"/>
    <w:rsid w:val="00FD6A02"/>
    <w:rsid w:val="00FE4491"/>
    <w:rsid w:val="00FF27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D1B95"/>
    <w:pPr>
      <w:spacing w:after="180"/>
    </w:pPr>
    <w:rPr>
      <w:rFonts w:ascii="Times New Roman" w:hAnsi="Times New Roman"/>
      <w:lang w:val="en-GB" w:eastAsia="en-US"/>
    </w:rPr>
  </w:style>
  <w:style w:type="paragraph" w:styleId="1">
    <w:name w:val="heading 1"/>
    <w:next w:val="a"/>
    <w:qFormat/>
    <w:rsid w:val="006D1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6D1B95"/>
    <w:pPr>
      <w:pBdr>
        <w:top w:val="none" w:sz="0" w:space="0" w:color="auto"/>
      </w:pBdr>
      <w:spacing w:before="180"/>
      <w:outlineLvl w:val="1"/>
    </w:pPr>
    <w:rPr>
      <w:sz w:val="32"/>
    </w:rPr>
  </w:style>
  <w:style w:type="paragraph" w:styleId="3">
    <w:name w:val="heading 3"/>
    <w:basedOn w:val="2"/>
    <w:next w:val="a"/>
    <w:link w:val="3Char"/>
    <w:qFormat/>
    <w:rsid w:val="006D1B95"/>
    <w:pPr>
      <w:spacing w:before="120"/>
      <w:outlineLvl w:val="2"/>
    </w:pPr>
    <w:rPr>
      <w:sz w:val="28"/>
    </w:rPr>
  </w:style>
  <w:style w:type="paragraph" w:styleId="4">
    <w:name w:val="heading 4"/>
    <w:basedOn w:val="3"/>
    <w:next w:val="a"/>
    <w:link w:val="4Char"/>
    <w:qFormat/>
    <w:rsid w:val="006D1B95"/>
    <w:pPr>
      <w:ind w:left="1418" w:hanging="1418"/>
      <w:outlineLvl w:val="3"/>
    </w:pPr>
    <w:rPr>
      <w:sz w:val="24"/>
    </w:rPr>
  </w:style>
  <w:style w:type="paragraph" w:styleId="5">
    <w:name w:val="heading 5"/>
    <w:basedOn w:val="4"/>
    <w:next w:val="a"/>
    <w:qFormat/>
    <w:rsid w:val="006D1B95"/>
    <w:pPr>
      <w:ind w:left="1701" w:hanging="1701"/>
      <w:outlineLvl w:val="4"/>
    </w:pPr>
    <w:rPr>
      <w:sz w:val="22"/>
    </w:rPr>
  </w:style>
  <w:style w:type="paragraph" w:styleId="6">
    <w:name w:val="heading 6"/>
    <w:basedOn w:val="H6"/>
    <w:next w:val="a"/>
    <w:qFormat/>
    <w:rsid w:val="006D1B95"/>
    <w:pPr>
      <w:outlineLvl w:val="5"/>
    </w:pPr>
  </w:style>
  <w:style w:type="paragraph" w:styleId="7">
    <w:name w:val="heading 7"/>
    <w:aliases w:val="Bulleted list,L7"/>
    <w:basedOn w:val="H6"/>
    <w:next w:val="a"/>
    <w:link w:val="7Char"/>
    <w:qFormat/>
    <w:rsid w:val="006D1B95"/>
    <w:pPr>
      <w:outlineLvl w:val="6"/>
    </w:pPr>
  </w:style>
  <w:style w:type="paragraph" w:styleId="8">
    <w:name w:val="heading 8"/>
    <w:basedOn w:val="1"/>
    <w:next w:val="a"/>
    <w:qFormat/>
    <w:rsid w:val="006D1B95"/>
    <w:pPr>
      <w:ind w:left="0" w:firstLine="0"/>
      <w:outlineLvl w:val="7"/>
    </w:pPr>
  </w:style>
  <w:style w:type="paragraph" w:styleId="9">
    <w:name w:val="heading 9"/>
    <w:aliases w:val="Figure Heading,FH,Titre 10"/>
    <w:basedOn w:val="8"/>
    <w:next w:val="a"/>
    <w:qFormat/>
    <w:rsid w:val="006D1B9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80">
    <w:name w:val="toc 8"/>
    <w:basedOn w:val="10"/>
    <w:uiPriority w:val="39"/>
    <w:rsid w:val="006D1B95"/>
    <w:pPr>
      <w:spacing w:before="180"/>
      <w:ind w:left="2693" w:hanging="2693"/>
    </w:pPr>
    <w:rPr>
      <w:b/>
    </w:rPr>
  </w:style>
  <w:style w:type="paragraph" w:styleId="10">
    <w:name w:val="toc 1"/>
    <w:uiPriority w:val="39"/>
    <w:rsid w:val="006D1B9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D1B9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D1B95"/>
    <w:pPr>
      <w:ind w:left="1701" w:hanging="1701"/>
    </w:pPr>
  </w:style>
  <w:style w:type="paragraph" w:styleId="40">
    <w:name w:val="toc 4"/>
    <w:basedOn w:val="30"/>
    <w:uiPriority w:val="39"/>
    <w:rsid w:val="006D1B95"/>
    <w:pPr>
      <w:ind w:left="1418" w:hanging="1418"/>
    </w:pPr>
  </w:style>
  <w:style w:type="paragraph" w:styleId="30">
    <w:name w:val="toc 3"/>
    <w:basedOn w:val="20"/>
    <w:uiPriority w:val="39"/>
    <w:rsid w:val="006D1B95"/>
    <w:pPr>
      <w:ind w:left="1134" w:hanging="1134"/>
    </w:pPr>
  </w:style>
  <w:style w:type="paragraph" w:styleId="20">
    <w:name w:val="toc 2"/>
    <w:basedOn w:val="10"/>
    <w:uiPriority w:val="39"/>
    <w:rsid w:val="006D1B95"/>
    <w:pPr>
      <w:keepNext w:val="0"/>
      <w:spacing w:before="0"/>
      <w:ind w:left="851" w:hanging="851"/>
    </w:pPr>
    <w:rPr>
      <w:sz w:val="20"/>
    </w:rPr>
  </w:style>
  <w:style w:type="paragraph" w:styleId="21">
    <w:name w:val="index 2"/>
    <w:basedOn w:val="11"/>
    <w:rsid w:val="006D1B95"/>
    <w:pPr>
      <w:ind w:left="284"/>
    </w:pPr>
  </w:style>
  <w:style w:type="paragraph" w:styleId="11">
    <w:name w:val="index 1"/>
    <w:basedOn w:val="a"/>
    <w:rsid w:val="006D1B95"/>
    <w:pPr>
      <w:keepLines/>
      <w:spacing w:after="0"/>
    </w:pPr>
  </w:style>
  <w:style w:type="paragraph" w:customStyle="1" w:styleId="ZH">
    <w:name w:val="ZH"/>
    <w:rsid w:val="006D1B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D1B95"/>
    <w:pPr>
      <w:outlineLvl w:val="9"/>
    </w:pPr>
  </w:style>
  <w:style w:type="paragraph" w:styleId="22">
    <w:name w:val="List Number 2"/>
    <w:basedOn w:val="a8"/>
    <w:rsid w:val="006D1B95"/>
    <w:pPr>
      <w:ind w:left="851"/>
    </w:pPr>
  </w:style>
  <w:style w:type="paragraph" w:styleId="a9">
    <w:name w:val="header"/>
    <w:rsid w:val="006D1B95"/>
    <w:pPr>
      <w:widowControl w:val="0"/>
    </w:pPr>
    <w:rPr>
      <w:rFonts w:ascii="Arial" w:hAnsi="Arial"/>
      <w:b/>
      <w:noProof/>
      <w:sz w:val="18"/>
      <w:lang w:val="en-GB" w:eastAsia="en-US"/>
    </w:rPr>
  </w:style>
  <w:style w:type="character" w:styleId="aa">
    <w:name w:val="footnote reference"/>
    <w:rsid w:val="006D1B95"/>
    <w:rPr>
      <w:b/>
      <w:position w:val="6"/>
      <w:sz w:val="16"/>
    </w:rPr>
  </w:style>
  <w:style w:type="paragraph" w:styleId="ab">
    <w:name w:val="footnote text"/>
    <w:basedOn w:val="a"/>
    <w:link w:val="Char"/>
    <w:rsid w:val="006D1B95"/>
    <w:pPr>
      <w:keepLines/>
      <w:spacing w:after="0"/>
      <w:ind w:left="454" w:hanging="454"/>
    </w:pPr>
    <w:rPr>
      <w:sz w:val="16"/>
    </w:rPr>
  </w:style>
  <w:style w:type="paragraph" w:customStyle="1" w:styleId="TAH">
    <w:name w:val="TAH"/>
    <w:basedOn w:val="TAC"/>
    <w:rsid w:val="006D1B95"/>
    <w:rPr>
      <w:b/>
    </w:rPr>
  </w:style>
  <w:style w:type="paragraph" w:customStyle="1" w:styleId="TAC">
    <w:name w:val="TAC"/>
    <w:basedOn w:val="TAL"/>
    <w:rsid w:val="006D1B95"/>
    <w:pPr>
      <w:jc w:val="center"/>
    </w:pPr>
  </w:style>
  <w:style w:type="paragraph" w:customStyle="1" w:styleId="TF">
    <w:name w:val="TF"/>
    <w:basedOn w:val="TH"/>
    <w:link w:val="TFChar"/>
    <w:rsid w:val="006D1B95"/>
    <w:pPr>
      <w:keepNext w:val="0"/>
      <w:spacing w:before="0" w:after="240"/>
    </w:pPr>
  </w:style>
  <w:style w:type="paragraph" w:customStyle="1" w:styleId="NO">
    <w:name w:val="NO"/>
    <w:basedOn w:val="a"/>
    <w:link w:val="NOChar"/>
    <w:rsid w:val="006D1B95"/>
    <w:pPr>
      <w:keepLines/>
      <w:ind w:left="1135" w:hanging="851"/>
    </w:pPr>
  </w:style>
  <w:style w:type="paragraph" w:styleId="90">
    <w:name w:val="toc 9"/>
    <w:basedOn w:val="80"/>
    <w:uiPriority w:val="39"/>
    <w:rsid w:val="006D1B95"/>
    <w:pPr>
      <w:ind w:left="1418" w:hanging="1418"/>
    </w:pPr>
  </w:style>
  <w:style w:type="paragraph" w:customStyle="1" w:styleId="EX">
    <w:name w:val="EX"/>
    <w:basedOn w:val="a"/>
    <w:link w:val="EXChar"/>
    <w:rsid w:val="006D1B95"/>
    <w:pPr>
      <w:keepLines/>
      <w:ind w:left="1702" w:hanging="1418"/>
    </w:pPr>
  </w:style>
  <w:style w:type="paragraph" w:customStyle="1" w:styleId="FP">
    <w:name w:val="FP"/>
    <w:basedOn w:val="a"/>
    <w:rsid w:val="006D1B95"/>
    <w:pPr>
      <w:spacing w:after="0"/>
    </w:pPr>
  </w:style>
  <w:style w:type="paragraph" w:customStyle="1" w:styleId="LD">
    <w:name w:val="LD"/>
    <w:rsid w:val="006D1B95"/>
    <w:pPr>
      <w:keepNext/>
      <w:keepLines/>
      <w:spacing w:line="180" w:lineRule="exact"/>
    </w:pPr>
    <w:rPr>
      <w:rFonts w:ascii="MS LineDraw" w:hAnsi="MS LineDraw"/>
      <w:noProof/>
      <w:lang w:val="en-GB" w:eastAsia="en-US"/>
    </w:rPr>
  </w:style>
  <w:style w:type="paragraph" w:customStyle="1" w:styleId="NW">
    <w:name w:val="NW"/>
    <w:basedOn w:val="NO"/>
    <w:rsid w:val="006D1B95"/>
    <w:pPr>
      <w:spacing w:after="0"/>
    </w:pPr>
  </w:style>
  <w:style w:type="paragraph" w:customStyle="1" w:styleId="EW">
    <w:name w:val="EW"/>
    <w:basedOn w:val="EX"/>
    <w:rsid w:val="006D1B95"/>
    <w:pPr>
      <w:spacing w:after="0"/>
    </w:pPr>
  </w:style>
  <w:style w:type="paragraph" w:styleId="60">
    <w:name w:val="toc 6"/>
    <w:basedOn w:val="50"/>
    <w:next w:val="a"/>
    <w:uiPriority w:val="39"/>
    <w:rsid w:val="006D1B95"/>
    <w:pPr>
      <w:ind w:left="1985" w:hanging="1985"/>
    </w:pPr>
  </w:style>
  <w:style w:type="paragraph" w:styleId="70">
    <w:name w:val="toc 7"/>
    <w:basedOn w:val="60"/>
    <w:next w:val="a"/>
    <w:uiPriority w:val="39"/>
    <w:rsid w:val="006D1B95"/>
    <w:pPr>
      <w:ind w:left="2268" w:hanging="2268"/>
    </w:pPr>
  </w:style>
  <w:style w:type="paragraph" w:styleId="23">
    <w:name w:val="List Bullet 2"/>
    <w:basedOn w:val="ac"/>
    <w:rsid w:val="006D1B95"/>
    <w:pPr>
      <w:ind w:left="851"/>
    </w:pPr>
  </w:style>
  <w:style w:type="paragraph" w:styleId="31">
    <w:name w:val="List Bullet 3"/>
    <w:basedOn w:val="23"/>
    <w:rsid w:val="006D1B95"/>
    <w:pPr>
      <w:ind w:left="1135"/>
    </w:pPr>
  </w:style>
  <w:style w:type="paragraph" w:styleId="a8">
    <w:name w:val="List Number"/>
    <w:basedOn w:val="ad"/>
    <w:rsid w:val="006D1B95"/>
  </w:style>
  <w:style w:type="paragraph" w:customStyle="1" w:styleId="EQ">
    <w:name w:val="EQ"/>
    <w:basedOn w:val="a"/>
    <w:next w:val="a"/>
    <w:rsid w:val="006D1B95"/>
    <w:pPr>
      <w:keepLines/>
      <w:tabs>
        <w:tab w:val="center" w:pos="4536"/>
        <w:tab w:val="right" w:pos="9072"/>
      </w:tabs>
    </w:pPr>
    <w:rPr>
      <w:noProof/>
    </w:rPr>
  </w:style>
  <w:style w:type="paragraph" w:customStyle="1" w:styleId="TH">
    <w:name w:val="TH"/>
    <w:basedOn w:val="a"/>
    <w:link w:val="THChar"/>
    <w:rsid w:val="006D1B95"/>
    <w:pPr>
      <w:keepNext/>
      <w:keepLines/>
      <w:spacing w:before="60"/>
      <w:jc w:val="center"/>
    </w:pPr>
    <w:rPr>
      <w:rFonts w:ascii="Arial" w:hAnsi="Arial"/>
      <w:b/>
    </w:rPr>
  </w:style>
  <w:style w:type="paragraph" w:customStyle="1" w:styleId="NF">
    <w:name w:val="NF"/>
    <w:basedOn w:val="NO"/>
    <w:rsid w:val="006D1B95"/>
    <w:pPr>
      <w:keepNext/>
      <w:spacing w:after="0"/>
    </w:pPr>
    <w:rPr>
      <w:rFonts w:ascii="Arial" w:hAnsi="Arial"/>
      <w:sz w:val="18"/>
    </w:rPr>
  </w:style>
  <w:style w:type="paragraph" w:customStyle="1" w:styleId="PL">
    <w:name w:val="PL"/>
    <w:rsid w:val="006D1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D1B95"/>
    <w:pPr>
      <w:jc w:val="right"/>
    </w:pPr>
  </w:style>
  <w:style w:type="paragraph" w:customStyle="1" w:styleId="H6">
    <w:name w:val="H6"/>
    <w:basedOn w:val="5"/>
    <w:next w:val="a"/>
    <w:rsid w:val="006D1B95"/>
    <w:pPr>
      <w:ind w:left="1985" w:hanging="1985"/>
      <w:outlineLvl w:val="9"/>
    </w:pPr>
    <w:rPr>
      <w:sz w:val="20"/>
    </w:rPr>
  </w:style>
  <w:style w:type="paragraph" w:customStyle="1" w:styleId="TAN">
    <w:name w:val="TAN"/>
    <w:basedOn w:val="TAL"/>
    <w:rsid w:val="006D1B95"/>
    <w:pPr>
      <w:ind w:left="851" w:hanging="851"/>
    </w:pPr>
  </w:style>
  <w:style w:type="paragraph" w:customStyle="1" w:styleId="TAL">
    <w:name w:val="TAL"/>
    <w:basedOn w:val="a"/>
    <w:link w:val="TALCar"/>
    <w:rsid w:val="006D1B95"/>
    <w:pPr>
      <w:keepNext/>
      <w:keepLines/>
      <w:spacing w:after="0"/>
    </w:pPr>
    <w:rPr>
      <w:rFonts w:ascii="Arial" w:hAnsi="Arial"/>
      <w:sz w:val="18"/>
    </w:rPr>
  </w:style>
  <w:style w:type="paragraph" w:customStyle="1" w:styleId="ZA">
    <w:name w:val="ZA"/>
    <w:rsid w:val="006D1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D1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D1B95"/>
    <w:pPr>
      <w:framePr w:wrap="notBeside" w:vAnchor="page" w:hAnchor="margin" w:y="15764"/>
      <w:widowControl w:val="0"/>
    </w:pPr>
    <w:rPr>
      <w:rFonts w:ascii="Arial" w:hAnsi="Arial"/>
      <w:noProof/>
      <w:sz w:val="32"/>
      <w:lang w:val="en-GB" w:eastAsia="en-US"/>
    </w:rPr>
  </w:style>
  <w:style w:type="paragraph" w:customStyle="1" w:styleId="ZU">
    <w:name w:val="ZU"/>
    <w:rsid w:val="006D1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D1B95"/>
    <w:pPr>
      <w:framePr w:wrap="notBeside" w:y="16161"/>
    </w:pPr>
  </w:style>
  <w:style w:type="character" w:customStyle="1" w:styleId="ZGSM">
    <w:name w:val="ZGSM"/>
    <w:rsid w:val="006D1B95"/>
  </w:style>
  <w:style w:type="paragraph" w:styleId="24">
    <w:name w:val="List 2"/>
    <w:basedOn w:val="ad"/>
    <w:rsid w:val="006D1B95"/>
    <w:pPr>
      <w:ind w:left="851"/>
    </w:pPr>
  </w:style>
  <w:style w:type="paragraph" w:customStyle="1" w:styleId="ZG">
    <w:name w:val="ZG"/>
    <w:rsid w:val="006D1B9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D1B95"/>
    <w:pPr>
      <w:ind w:left="1135"/>
    </w:pPr>
  </w:style>
  <w:style w:type="paragraph" w:styleId="41">
    <w:name w:val="List 4"/>
    <w:basedOn w:val="32"/>
    <w:rsid w:val="006D1B95"/>
    <w:pPr>
      <w:ind w:left="1418"/>
    </w:pPr>
  </w:style>
  <w:style w:type="paragraph" w:styleId="51">
    <w:name w:val="List 5"/>
    <w:basedOn w:val="41"/>
    <w:rsid w:val="006D1B95"/>
    <w:pPr>
      <w:ind w:left="1702"/>
    </w:pPr>
  </w:style>
  <w:style w:type="paragraph" w:customStyle="1" w:styleId="EditorsNote">
    <w:name w:val="Editor's Note"/>
    <w:basedOn w:val="NO"/>
    <w:rsid w:val="006D1B95"/>
    <w:rPr>
      <w:color w:val="FF0000"/>
    </w:rPr>
  </w:style>
  <w:style w:type="paragraph" w:styleId="ad">
    <w:name w:val="List"/>
    <w:basedOn w:val="a"/>
    <w:rsid w:val="006D1B95"/>
    <w:pPr>
      <w:ind w:left="568" w:hanging="284"/>
    </w:pPr>
  </w:style>
  <w:style w:type="paragraph" w:styleId="ac">
    <w:name w:val="List Bullet"/>
    <w:basedOn w:val="ad"/>
    <w:rsid w:val="006D1B95"/>
  </w:style>
  <w:style w:type="paragraph" w:styleId="42">
    <w:name w:val="List Bullet 4"/>
    <w:basedOn w:val="31"/>
    <w:rsid w:val="006D1B95"/>
    <w:pPr>
      <w:ind w:left="1418"/>
    </w:pPr>
  </w:style>
  <w:style w:type="paragraph" w:styleId="52">
    <w:name w:val="List Bullet 5"/>
    <w:basedOn w:val="42"/>
    <w:rsid w:val="006D1B95"/>
    <w:pPr>
      <w:ind w:left="1702"/>
    </w:pPr>
  </w:style>
  <w:style w:type="paragraph" w:customStyle="1" w:styleId="B1">
    <w:name w:val="B1"/>
    <w:basedOn w:val="ad"/>
    <w:link w:val="B1Char"/>
    <w:rsid w:val="006D1B95"/>
  </w:style>
  <w:style w:type="paragraph" w:customStyle="1" w:styleId="B2">
    <w:name w:val="B2"/>
    <w:basedOn w:val="24"/>
    <w:rsid w:val="006D1B95"/>
  </w:style>
  <w:style w:type="paragraph" w:customStyle="1" w:styleId="B3">
    <w:name w:val="B3"/>
    <w:basedOn w:val="32"/>
    <w:rsid w:val="006D1B95"/>
  </w:style>
  <w:style w:type="paragraph" w:customStyle="1" w:styleId="B4">
    <w:name w:val="B4"/>
    <w:basedOn w:val="41"/>
    <w:rsid w:val="006D1B95"/>
  </w:style>
  <w:style w:type="paragraph" w:customStyle="1" w:styleId="B5">
    <w:name w:val="B5"/>
    <w:basedOn w:val="51"/>
    <w:rsid w:val="006D1B95"/>
  </w:style>
  <w:style w:type="paragraph" w:styleId="ae">
    <w:name w:val="footer"/>
    <w:basedOn w:val="a9"/>
    <w:rsid w:val="006D1B95"/>
    <w:pPr>
      <w:jc w:val="center"/>
    </w:pPr>
    <w:rPr>
      <w:i/>
    </w:rPr>
  </w:style>
  <w:style w:type="paragraph" w:customStyle="1" w:styleId="ZTD">
    <w:name w:val="ZTD"/>
    <w:basedOn w:val="ZB"/>
    <w:rsid w:val="006D1B95"/>
    <w:pPr>
      <w:framePr w:hRule="auto" w:wrap="notBeside" w:y="852"/>
    </w:pPr>
    <w:rPr>
      <w:i w:val="0"/>
      <w:sz w:val="40"/>
    </w:rPr>
  </w:style>
  <w:style w:type="paragraph" w:customStyle="1" w:styleId="CRCoverPage">
    <w:name w:val="CR Cover Page"/>
    <w:rsid w:val="006D1B95"/>
    <w:pPr>
      <w:spacing w:after="120"/>
    </w:pPr>
    <w:rPr>
      <w:rFonts w:ascii="Arial" w:hAnsi="Arial"/>
      <w:lang w:val="en-GB" w:eastAsia="en-US"/>
    </w:rPr>
  </w:style>
  <w:style w:type="paragraph" w:customStyle="1" w:styleId="tdoc-header">
    <w:name w:val="tdoc-header"/>
    <w:rsid w:val="006D1B95"/>
    <w:rPr>
      <w:rFonts w:ascii="Arial" w:hAnsi="Arial"/>
      <w:noProof/>
      <w:sz w:val="24"/>
      <w:lang w:val="en-GB" w:eastAsia="en-US"/>
    </w:rPr>
  </w:style>
  <w:style w:type="character" w:styleId="af">
    <w:name w:val="Hyperlink"/>
    <w:rsid w:val="006D1B95"/>
    <w:rPr>
      <w:color w:val="0000FF"/>
      <w:u w:val="single"/>
    </w:rPr>
  </w:style>
  <w:style w:type="character" w:styleId="af0">
    <w:name w:val="annotation reference"/>
    <w:rsid w:val="006D1B95"/>
    <w:rPr>
      <w:sz w:val="16"/>
    </w:rPr>
  </w:style>
  <w:style w:type="paragraph" w:styleId="af1">
    <w:name w:val="annotation text"/>
    <w:basedOn w:val="a"/>
    <w:link w:val="Char0"/>
    <w:rsid w:val="006D1B95"/>
  </w:style>
  <w:style w:type="character" w:customStyle="1" w:styleId="af2">
    <w:name w:val="访问过的超链接"/>
    <w:rsid w:val="006D1B95"/>
    <w:rPr>
      <w:color w:val="800080"/>
      <w:u w:val="single"/>
    </w:rPr>
  </w:style>
  <w:style w:type="paragraph" w:styleId="af3">
    <w:name w:val="Balloon Text"/>
    <w:basedOn w:val="a"/>
    <w:link w:val="Char1"/>
    <w:rsid w:val="006D1B95"/>
    <w:rPr>
      <w:rFonts w:ascii="Tahoma" w:hAnsi="Tahoma"/>
      <w:sz w:val="16"/>
      <w:szCs w:val="16"/>
    </w:rPr>
  </w:style>
  <w:style w:type="paragraph" w:styleId="af4">
    <w:name w:val="annotation subject"/>
    <w:basedOn w:val="af1"/>
    <w:next w:val="af1"/>
    <w:link w:val="Char2"/>
    <w:rsid w:val="006D1B95"/>
    <w:rPr>
      <w:b/>
      <w:bCs/>
    </w:rPr>
  </w:style>
  <w:style w:type="paragraph" w:styleId="af5">
    <w:name w:val="Document Map"/>
    <w:basedOn w:val="a"/>
    <w:link w:val="Char3"/>
    <w:rsid w:val="005E2C44"/>
    <w:pPr>
      <w:shd w:val="clear" w:color="auto" w:fill="000080"/>
    </w:pPr>
    <w:rPr>
      <w:rFonts w:ascii="Tahoma" w:hAnsi="Tahoma"/>
    </w:rPr>
  </w:style>
  <w:style w:type="character" w:customStyle="1" w:styleId="TALCar">
    <w:name w:val="TAL Car"/>
    <w:link w:val="TAL"/>
    <w:locked/>
    <w:rsid w:val="00520BD8"/>
    <w:rPr>
      <w:rFonts w:ascii="Arial" w:hAnsi="Arial"/>
      <w:sz w:val="18"/>
      <w:lang w:val="en-GB" w:eastAsia="en-US"/>
    </w:rPr>
  </w:style>
  <w:style w:type="character" w:customStyle="1" w:styleId="THChar">
    <w:name w:val="TH Char"/>
    <w:link w:val="TH"/>
    <w:locked/>
    <w:rsid w:val="00520BD8"/>
    <w:rPr>
      <w:rFonts w:ascii="Arial" w:hAnsi="Arial"/>
      <w:b/>
      <w:lang w:val="en-GB" w:eastAsia="en-US"/>
    </w:rPr>
  </w:style>
  <w:style w:type="character" w:customStyle="1" w:styleId="3Char">
    <w:name w:val="标题 3 Char"/>
    <w:link w:val="3"/>
    <w:rsid w:val="00520BD8"/>
    <w:rPr>
      <w:rFonts w:ascii="Arial" w:hAnsi="Arial"/>
      <w:sz w:val="28"/>
      <w:lang w:val="en-GB" w:eastAsia="en-US"/>
    </w:rPr>
  </w:style>
  <w:style w:type="character" w:customStyle="1" w:styleId="4Char">
    <w:name w:val="标题 4 Char"/>
    <w:link w:val="4"/>
    <w:rsid w:val="00520BD8"/>
    <w:rPr>
      <w:rFonts w:ascii="Arial" w:hAnsi="Arial"/>
      <w:sz w:val="24"/>
      <w:lang w:val="en-GB" w:eastAsia="en-US"/>
    </w:rPr>
  </w:style>
  <w:style w:type="character" w:customStyle="1" w:styleId="7Char">
    <w:name w:val="标题 7 Char"/>
    <w:aliases w:val="Bulleted list Char1,L7 Char"/>
    <w:link w:val="7"/>
    <w:rsid w:val="00520BD8"/>
    <w:rPr>
      <w:rFonts w:ascii="Arial" w:hAnsi="Arial"/>
      <w:lang w:val="en-GB" w:eastAsia="en-US"/>
    </w:rPr>
  </w:style>
  <w:style w:type="character" w:customStyle="1" w:styleId="Char1">
    <w:name w:val="批注框文本 Char"/>
    <w:link w:val="af3"/>
    <w:rsid w:val="00520BD8"/>
    <w:rPr>
      <w:rFonts w:ascii="Tahoma" w:hAnsi="Tahoma" w:cs="Tahoma"/>
      <w:sz w:val="16"/>
      <w:szCs w:val="16"/>
      <w:lang w:val="en-GB" w:eastAsia="en-US"/>
    </w:rPr>
  </w:style>
  <w:style w:type="character" w:customStyle="1" w:styleId="Char0">
    <w:name w:val="批注文字 Char"/>
    <w:link w:val="af1"/>
    <w:rsid w:val="00520BD8"/>
    <w:rPr>
      <w:rFonts w:ascii="Times New Roman" w:hAnsi="Times New Roman"/>
      <w:lang w:val="en-GB" w:eastAsia="en-US"/>
    </w:rPr>
  </w:style>
  <w:style w:type="character" w:customStyle="1" w:styleId="Char">
    <w:name w:val="脚注文本 Char"/>
    <w:link w:val="ab"/>
    <w:rsid w:val="00520BD8"/>
    <w:rPr>
      <w:rFonts w:ascii="Times New Roman" w:hAnsi="Times New Roman"/>
      <w:sz w:val="16"/>
      <w:lang w:val="en-GB" w:eastAsia="en-US"/>
    </w:rPr>
  </w:style>
  <w:style w:type="paragraph" w:customStyle="1" w:styleId="FL">
    <w:name w:val="FL"/>
    <w:basedOn w:val="a"/>
    <w:rsid w:val="00520BD8"/>
    <w:pPr>
      <w:keepNext/>
      <w:keepLines/>
      <w:overflowPunct w:val="0"/>
      <w:autoSpaceDE w:val="0"/>
      <w:autoSpaceDN w:val="0"/>
      <w:adjustRightInd w:val="0"/>
      <w:spacing w:before="60"/>
      <w:jc w:val="center"/>
      <w:textAlignment w:val="baseline"/>
    </w:pPr>
    <w:rPr>
      <w:rFonts w:ascii="Arial" w:hAnsi="Arial"/>
      <w:b/>
    </w:rPr>
  </w:style>
  <w:style w:type="character" w:customStyle="1" w:styleId="Char2">
    <w:name w:val="批注主题 Char"/>
    <w:link w:val="af4"/>
    <w:rsid w:val="00520BD8"/>
    <w:rPr>
      <w:rFonts w:ascii="Times New Roman" w:hAnsi="Times New Roman"/>
      <w:b/>
      <w:bCs/>
      <w:lang w:val="en-GB" w:eastAsia="en-US"/>
    </w:rPr>
  </w:style>
  <w:style w:type="paragraph" w:customStyle="1" w:styleId="TableCell">
    <w:name w:val="Table Cell"/>
    <w:basedOn w:val="a"/>
    <w:rsid w:val="00520BD8"/>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33">
    <w:name w:val="List Number 3"/>
    <w:basedOn w:val="a"/>
    <w:rsid w:val="00520BD8"/>
    <w:pPr>
      <w:tabs>
        <w:tab w:val="left" w:pos="1200"/>
      </w:tabs>
      <w:spacing w:after="240" w:line="230" w:lineRule="atLeast"/>
      <w:ind w:left="1200" w:hanging="400"/>
      <w:jc w:val="both"/>
    </w:pPr>
    <w:rPr>
      <w:rFonts w:ascii="Arial" w:eastAsia="MS Mincho" w:hAnsi="Arial" w:cs="Arial"/>
      <w:lang w:val="en-US" w:eastAsia="ja-JP"/>
    </w:rPr>
  </w:style>
  <w:style w:type="paragraph" w:styleId="43">
    <w:name w:val="List Number 4"/>
    <w:basedOn w:val="a"/>
    <w:rsid w:val="00520BD8"/>
    <w:pPr>
      <w:tabs>
        <w:tab w:val="left" w:pos="1600"/>
      </w:tabs>
      <w:spacing w:after="240" w:line="230" w:lineRule="atLeast"/>
      <w:ind w:left="1600" w:hanging="400"/>
      <w:jc w:val="both"/>
    </w:pPr>
    <w:rPr>
      <w:rFonts w:ascii="Arial" w:eastAsia="MS Mincho" w:hAnsi="Arial" w:cs="Arial"/>
      <w:lang w:val="en-US" w:eastAsia="ja-JP"/>
    </w:rPr>
  </w:style>
  <w:style w:type="paragraph" w:styleId="af6">
    <w:name w:val="List Continue"/>
    <w:aliases w:val="list 1,list-1"/>
    <w:basedOn w:val="a"/>
    <w:rsid w:val="00520BD8"/>
    <w:pPr>
      <w:overflowPunct w:val="0"/>
      <w:autoSpaceDE w:val="0"/>
      <w:autoSpaceDN w:val="0"/>
      <w:adjustRightInd w:val="0"/>
      <w:spacing w:after="120"/>
      <w:ind w:left="283"/>
      <w:contextualSpacing/>
      <w:textAlignment w:val="baseline"/>
    </w:pPr>
  </w:style>
  <w:style w:type="paragraph" w:styleId="25">
    <w:name w:val="List Continue 2"/>
    <w:aliases w:val="list-2"/>
    <w:basedOn w:val="af6"/>
    <w:rsid w:val="00520BD8"/>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34">
    <w:name w:val="List Continue 3"/>
    <w:basedOn w:val="af6"/>
    <w:rsid w:val="00520BD8"/>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44">
    <w:name w:val="List Continue 4"/>
    <w:basedOn w:val="af6"/>
    <w:rsid w:val="00520BD8"/>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af7">
    <w:name w:val="caption"/>
    <w:basedOn w:val="a"/>
    <w:next w:val="a"/>
    <w:uiPriority w:val="35"/>
    <w:qFormat/>
    <w:rsid w:val="00520BD8"/>
    <w:pPr>
      <w:overflowPunct w:val="0"/>
      <w:autoSpaceDE w:val="0"/>
      <w:autoSpaceDN w:val="0"/>
      <w:adjustRightInd w:val="0"/>
      <w:textAlignment w:val="baseline"/>
    </w:pPr>
    <w:rPr>
      <w:b/>
      <w:bCs/>
    </w:rPr>
  </w:style>
  <w:style w:type="character" w:customStyle="1" w:styleId="Char3">
    <w:name w:val="文档结构图 Char"/>
    <w:link w:val="af5"/>
    <w:rsid w:val="00520BD8"/>
    <w:rPr>
      <w:rFonts w:ascii="Tahoma" w:hAnsi="Tahoma" w:cs="Tahoma"/>
      <w:shd w:val="clear" w:color="auto" w:fill="000080"/>
      <w:lang w:val="en-GB" w:eastAsia="en-US"/>
    </w:rPr>
  </w:style>
  <w:style w:type="paragraph" w:customStyle="1" w:styleId="fields">
    <w:name w:val="fields"/>
    <w:basedOn w:val="a"/>
    <w:link w:val="fieldsZchn"/>
    <w:rsid w:val="00520BD8"/>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0BD8"/>
    <w:rPr>
      <w:rFonts w:ascii="Arial" w:hAnsi="Arial"/>
      <w:lang w:val="en-GB" w:eastAsia="ja-JP"/>
    </w:rPr>
  </w:style>
  <w:style w:type="paragraph" w:customStyle="1" w:styleId="Atom">
    <w:name w:val="Atom"/>
    <w:basedOn w:val="a"/>
    <w:rsid w:val="00520BD8"/>
    <w:pPr>
      <w:keepLines/>
      <w:spacing w:after="220"/>
    </w:pPr>
    <w:rPr>
      <w:rFonts w:ascii="Arial" w:hAnsi="Arial"/>
      <w:lang w:eastAsia="ja-JP"/>
    </w:rPr>
  </w:style>
  <w:style w:type="paragraph" w:customStyle="1" w:styleId="lastfield">
    <w:name w:val="lastfield"/>
    <w:basedOn w:val="fields"/>
    <w:link w:val="lastfieldZchn"/>
    <w:rsid w:val="00520BD8"/>
    <w:pPr>
      <w:spacing w:after="220"/>
      <w:jc w:val="both"/>
    </w:pPr>
    <w:rPr>
      <w:rFonts w:eastAsia="Batang"/>
      <w:lang w:eastAsia="ko-KR"/>
    </w:rPr>
  </w:style>
  <w:style w:type="character" w:customStyle="1" w:styleId="lastfieldZchn">
    <w:name w:val="lastfield Zchn"/>
    <w:link w:val="lastfield"/>
    <w:rsid w:val="00520BD8"/>
    <w:rPr>
      <w:rFonts w:ascii="Arial" w:eastAsia="Batang" w:hAnsi="Arial"/>
      <w:lang w:val="en-GB" w:eastAsia="ko-KR"/>
    </w:rPr>
  </w:style>
  <w:style w:type="character" w:customStyle="1" w:styleId="m1">
    <w:name w:val="m1"/>
    <w:rsid w:val="00520BD8"/>
    <w:rPr>
      <w:color w:val="0000FF"/>
    </w:rPr>
  </w:style>
  <w:style w:type="character" w:customStyle="1" w:styleId="t1">
    <w:name w:val="t1"/>
    <w:rsid w:val="00520BD8"/>
    <w:rPr>
      <w:color w:val="990000"/>
    </w:rPr>
  </w:style>
  <w:style w:type="character" w:customStyle="1" w:styleId="ns1">
    <w:name w:val="ns1"/>
    <w:rsid w:val="00520BD8"/>
    <w:rPr>
      <w:color w:val="FF0000"/>
    </w:rPr>
  </w:style>
  <w:style w:type="character" w:customStyle="1" w:styleId="tx1">
    <w:name w:val="tx1"/>
    <w:rsid w:val="00520BD8"/>
    <w:rPr>
      <w:b/>
      <w:bCs/>
    </w:rPr>
  </w:style>
  <w:style w:type="paragraph" w:styleId="35">
    <w:name w:val="Body Text 3"/>
    <w:basedOn w:val="a"/>
    <w:link w:val="3Char0"/>
    <w:rsid w:val="00520BD8"/>
    <w:pPr>
      <w:tabs>
        <w:tab w:val="left" w:pos="1418"/>
      </w:tabs>
      <w:spacing w:after="0"/>
    </w:pPr>
    <w:rPr>
      <w:rFonts w:eastAsia="Batang"/>
      <w:sz w:val="24"/>
    </w:rPr>
  </w:style>
  <w:style w:type="character" w:customStyle="1" w:styleId="3Char0">
    <w:name w:val="正文文本 3 Char"/>
    <w:link w:val="35"/>
    <w:rsid w:val="00520BD8"/>
    <w:rPr>
      <w:rFonts w:ascii="Times New Roman" w:eastAsia="Batang" w:hAnsi="Times New Roman"/>
      <w:sz w:val="24"/>
      <w:lang w:val="en-GB" w:eastAsia="en-US"/>
    </w:rPr>
  </w:style>
  <w:style w:type="paragraph" w:styleId="af8">
    <w:name w:val="Normal (Web)"/>
    <w:basedOn w:val="a"/>
    <w:uiPriority w:val="99"/>
    <w:unhideWhenUsed/>
    <w:rsid w:val="00520BD8"/>
    <w:pPr>
      <w:spacing w:before="100" w:beforeAutospacing="1" w:after="100" w:afterAutospacing="1"/>
    </w:pPr>
    <w:rPr>
      <w:rFonts w:ascii="Times" w:eastAsia="MS Mincho" w:hAnsi="Times"/>
      <w:lang w:val="en-US" w:eastAsia="de-DE"/>
    </w:rPr>
  </w:style>
  <w:style w:type="character" w:styleId="af9">
    <w:name w:val="line number"/>
    <w:rsid w:val="00520BD8"/>
    <w:rPr>
      <w:rFonts w:ascii="Arial" w:hAnsi="Arial"/>
      <w:color w:val="808080"/>
      <w:sz w:val="14"/>
    </w:rPr>
  </w:style>
  <w:style w:type="character" w:styleId="afa">
    <w:name w:val="page number"/>
    <w:rsid w:val="00520BD8"/>
  </w:style>
  <w:style w:type="table" w:styleId="afb">
    <w:name w:val="Table Grid"/>
    <w:basedOn w:val="a1"/>
    <w:rsid w:val="00520BD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Char"/>
    <w:uiPriority w:val="99"/>
    <w:unhideWhenUsed/>
    <w:rsid w:val="00520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rPr>
  </w:style>
  <w:style w:type="character" w:customStyle="1" w:styleId="HTMLChar">
    <w:name w:val="HTML 预设格式 Char"/>
    <w:link w:val="HTML"/>
    <w:uiPriority w:val="99"/>
    <w:rsid w:val="00520BD8"/>
    <w:rPr>
      <w:rFonts w:ascii="Courier New" w:hAnsi="Courier New"/>
    </w:rPr>
  </w:style>
  <w:style w:type="table" w:styleId="12">
    <w:name w:val="Table 3D effects 1"/>
    <w:basedOn w:val="a1"/>
    <w:rsid w:val="00520BD8"/>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0">
    <w:name w:val="HTML Typewriter"/>
    <w:rsid w:val="00520BD8"/>
    <w:rPr>
      <w:rFonts w:ascii="Courier New" w:eastAsia="Times New Roman" w:hAnsi="Courier New" w:cs="Courier New"/>
      <w:color w:val="0000FF"/>
      <w:kern w:val="2"/>
      <w:sz w:val="20"/>
      <w:szCs w:val="20"/>
      <w:lang w:val="en-US" w:eastAsia="zh-CN" w:bidi="ar-SA"/>
    </w:rPr>
  </w:style>
  <w:style w:type="paragraph" w:styleId="26">
    <w:name w:val="Body Text 2"/>
    <w:basedOn w:val="a"/>
    <w:link w:val="2Char0"/>
    <w:rsid w:val="00520BD8"/>
    <w:pPr>
      <w:tabs>
        <w:tab w:val="left" w:pos="2160"/>
      </w:tabs>
      <w:spacing w:after="0"/>
      <w:ind w:left="1267"/>
      <w:jc w:val="both"/>
    </w:pPr>
    <w:rPr>
      <w:rFonts w:ascii="Arial" w:eastAsia="Batang" w:hAnsi="Arial"/>
    </w:rPr>
  </w:style>
  <w:style w:type="character" w:customStyle="1" w:styleId="2Char0">
    <w:name w:val="正文文本 2 Char"/>
    <w:link w:val="26"/>
    <w:rsid w:val="00520BD8"/>
    <w:rPr>
      <w:rFonts w:ascii="Arial" w:eastAsia="Batang" w:hAnsi="Arial"/>
      <w:lang w:eastAsia="en-US"/>
    </w:rPr>
  </w:style>
  <w:style w:type="paragraph" w:styleId="27">
    <w:name w:val="Body Text Indent 2"/>
    <w:basedOn w:val="a"/>
    <w:link w:val="2Char1"/>
    <w:rsid w:val="00520BD8"/>
    <w:pPr>
      <w:spacing w:after="120"/>
      <w:ind w:left="1170" w:hanging="450"/>
      <w:jc w:val="both"/>
    </w:pPr>
    <w:rPr>
      <w:rFonts w:eastAsia="Batang"/>
    </w:rPr>
  </w:style>
  <w:style w:type="character" w:customStyle="1" w:styleId="2Char1">
    <w:name w:val="正文文本缩进 2 Char"/>
    <w:link w:val="27"/>
    <w:rsid w:val="00520BD8"/>
    <w:rPr>
      <w:rFonts w:ascii="Times New Roman" w:eastAsia="Batang" w:hAnsi="Times New Roman"/>
      <w:lang w:eastAsia="en-US"/>
    </w:rPr>
  </w:style>
  <w:style w:type="paragraph" w:styleId="36">
    <w:name w:val="Body Text Indent 3"/>
    <w:basedOn w:val="a"/>
    <w:link w:val="3Char1"/>
    <w:rsid w:val="00520BD8"/>
    <w:pPr>
      <w:spacing w:after="120"/>
      <w:ind w:left="720"/>
      <w:jc w:val="both"/>
    </w:pPr>
    <w:rPr>
      <w:rFonts w:eastAsia="Batang"/>
    </w:rPr>
  </w:style>
  <w:style w:type="character" w:customStyle="1" w:styleId="3Char1">
    <w:name w:val="正文文本缩进 3 Char"/>
    <w:link w:val="36"/>
    <w:rsid w:val="00520BD8"/>
    <w:rPr>
      <w:rFonts w:ascii="Times New Roman" w:eastAsia="Batang" w:hAnsi="Times New Roman"/>
      <w:lang w:eastAsia="en-US"/>
    </w:rPr>
  </w:style>
  <w:style w:type="paragraph" w:styleId="afc">
    <w:name w:val="Body Text"/>
    <w:basedOn w:val="a"/>
    <w:link w:val="Char4"/>
    <w:rsid w:val="00520BD8"/>
    <w:pPr>
      <w:spacing w:after="120"/>
      <w:jc w:val="both"/>
    </w:pPr>
    <w:rPr>
      <w:rFonts w:ascii="Palatino" w:eastAsia="Batang" w:hAnsi="Palatino"/>
    </w:rPr>
  </w:style>
  <w:style w:type="character" w:customStyle="1" w:styleId="Char4">
    <w:name w:val="正文文本 Char"/>
    <w:link w:val="afc"/>
    <w:rsid w:val="00520BD8"/>
    <w:rPr>
      <w:rFonts w:ascii="Palatino" w:eastAsia="Batang" w:hAnsi="Palatino"/>
      <w:lang w:eastAsia="en-US"/>
    </w:rPr>
  </w:style>
  <w:style w:type="paragraph" w:styleId="afd">
    <w:name w:val="Block Text"/>
    <w:basedOn w:val="a"/>
    <w:rsid w:val="00520BD8"/>
    <w:pPr>
      <w:spacing w:after="120"/>
      <w:ind w:left="2880" w:right="3586"/>
      <w:jc w:val="center"/>
    </w:pPr>
    <w:rPr>
      <w:rFonts w:ascii="Palatino" w:eastAsia="Batang" w:hAnsi="Palatino"/>
      <w:b/>
      <w:u w:val="single"/>
      <w:lang w:val="en-US"/>
    </w:rPr>
  </w:style>
  <w:style w:type="paragraph" w:styleId="afe">
    <w:name w:val="Body Text Indent"/>
    <w:basedOn w:val="a"/>
    <w:link w:val="Char5"/>
    <w:rsid w:val="00520BD8"/>
    <w:pPr>
      <w:numPr>
        <w:ilvl w:val="12"/>
      </w:numPr>
      <w:spacing w:after="120"/>
      <w:ind w:left="360"/>
      <w:jc w:val="both"/>
    </w:pPr>
    <w:rPr>
      <w:rFonts w:ascii="Palatino" w:eastAsia="Batang" w:hAnsi="Palatino"/>
    </w:rPr>
  </w:style>
  <w:style w:type="character" w:customStyle="1" w:styleId="Char5">
    <w:name w:val="正文文本缩进 Char"/>
    <w:link w:val="afe"/>
    <w:rsid w:val="00520BD8"/>
    <w:rPr>
      <w:rFonts w:ascii="Palatino" w:eastAsia="Batang" w:hAnsi="Palatino"/>
      <w:lang w:eastAsia="en-US"/>
    </w:rPr>
  </w:style>
  <w:style w:type="character" w:styleId="aff">
    <w:name w:val="Strong"/>
    <w:uiPriority w:val="22"/>
    <w:qFormat/>
    <w:rsid w:val="00520BD8"/>
    <w:rPr>
      <w:b/>
      <w:bCs/>
    </w:rPr>
  </w:style>
  <w:style w:type="paragraph" w:styleId="aff0">
    <w:name w:val="Plain Text"/>
    <w:basedOn w:val="a"/>
    <w:link w:val="Char6"/>
    <w:uiPriority w:val="99"/>
    <w:unhideWhenUsed/>
    <w:rsid w:val="00520BD8"/>
    <w:pPr>
      <w:widowControl w:val="0"/>
      <w:wordWrap w:val="0"/>
      <w:autoSpaceDE w:val="0"/>
      <w:autoSpaceDN w:val="0"/>
      <w:spacing w:after="0"/>
      <w:jc w:val="both"/>
    </w:pPr>
    <w:rPr>
      <w:rFonts w:ascii="Batang" w:eastAsia="Batang" w:hAnsi="Courier New"/>
      <w:kern w:val="2"/>
      <w:lang w:eastAsia="ko-KR"/>
    </w:rPr>
  </w:style>
  <w:style w:type="character" w:customStyle="1" w:styleId="Char6">
    <w:name w:val="纯文本 Char"/>
    <w:link w:val="aff0"/>
    <w:uiPriority w:val="99"/>
    <w:rsid w:val="00520BD8"/>
    <w:rPr>
      <w:rFonts w:ascii="Batang" w:eastAsia="Batang" w:hAnsi="Courier New"/>
      <w:kern w:val="2"/>
      <w:lang w:eastAsia="ko-KR"/>
    </w:rPr>
  </w:style>
  <w:style w:type="character" w:customStyle="1" w:styleId="Heading1Char1">
    <w:name w:val="Heading 1 Char1"/>
    <w:rsid w:val="00520BD8"/>
    <w:rPr>
      <w:rFonts w:ascii="Calibri" w:eastAsia="Times New Roman" w:hAnsi="Calibri"/>
      <w:b/>
      <w:bCs/>
      <w:kern w:val="32"/>
      <w:sz w:val="32"/>
      <w:szCs w:val="32"/>
      <w:lang w:eastAsia="en-US"/>
    </w:rPr>
  </w:style>
  <w:style w:type="paragraph" w:styleId="aff1">
    <w:name w:val="Revision"/>
    <w:hidden/>
    <w:uiPriority w:val="99"/>
    <w:semiHidden/>
    <w:rsid w:val="00520BD8"/>
    <w:rPr>
      <w:rFonts w:ascii="Times New Roman" w:hAnsi="Times New Roman"/>
      <w:lang w:val="en-GB" w:eastAsia="en-US"/>
    </w:rPr>
  </w:style>
  <w:style w:type="paragraph" w:styleId="aff2">
    <w:name w:val="List Paragraph"/>
    <w:basedOn w:val="a"/>
    <w:uiPriority w:val="34"/>
    <w:qFormat/>
    <w:rsid w:val="00520BD8"/>
    <w:pPr>
      <w:spacing w:after="0"/>
      <w:ind w:left="720"/>
      <w:contextualSpacing/>
      <w:jc w:val="both"/>
    </w:pPr>
    <w:rPr>
      <w:rFonts w:eastAsia="MS ??"/>
      <w:sz w:val="24"/>
      <w:szCs w:val="24"/>
      <w:lang w:val="en-US"/>
    </w:rPr>
  </w:style>
  <w:style w:type="paragraph" w:customStyle="1" w:styleId="Note">
    <w:name w:val="Note"/>
    <w:basedOn w:val="a"/>
    <w:next w:val="a"/>
    <w:link w:val="NoteZchn"/>
    <w:rsid w:val="00520BD8"/>
    <w:pPr>
      <w:tabs>
        <w:tab w:val="left" w:pos="960"/>
      </w:tabs>
      <w:spacing w:after="240" w:line="210" w:lineRule="atLeast"/>
      <w:jc w:val="both"/>
    </w:pPr>
    <w:rPr>
      <w:rFonts w:ascii="Arial" w:eastAsia="MS Mincho" w:hAnsi="Arial"/>
      <w:sz w:val="18"/>
      <w:szCs w:val="18"/>
      <w:lang w:val="en-US" w:eastAsia="ja-JP"/>
    </w:rPr>
  </w:style>
  <w:style w:type="character" w:customStyle="1" w:styleId="NoteZchn">
    <w:name w:val="Note Zchn"/>
    <w:link w:val="Note"/>
    <w:rsid w:val="00520BD8"/>
    <w:rPr>
      <w:rFonts w:ascii="Arial" w:eastAsia="MS Mincho" w:hAnsi="Arial" w:cs="Arial"/>
      <w:sz w:val="18"/>
      <w:szCs w:val="18"/>
      <w:lang w:val="en-US" w:eastAsia="ja-JP"/>
    </w:rPr>
  </w:style>
  <w:style w:type="character" w:customStyle="1" w:styleId="2Char">
    <w:name w:val="标题 2 Char"/>
    <w:link w:val="2"/>
    <w:rsid w:val="00520BD8"/>
    <w:rPr>
      <w:rFonts w:ascii="Arial" w:hAnsi="Arial"/>
      <w:sz w:val="32"/>
      <w:lang w:val="en-GB" w:eastAsia="en-US"/>
    </w:rPr>
  </w:style>
  <w:style w:type="paragraph" w:customStyle="1" w:styleId="Bearbeitung">
    <w:name w:val="Bearbeitung"/>
    <w:hidden/>
    <w:semiHidden/>
    <w:rsid w:val="00520BD8"/>
    <w:rPr>
      <w:rFonts w:ascii="Times New Roman" w:hAnsi="Times New Roman"/>
      <w:lang w:val="en-GB" w:eastAsia="en-US"/>
    </w:rPr>
  </w:style>
  <w:style w:type="character" w:customStyle="1" w:styleId="BulletedlistChar">
    <w:name w:val="Bulleted list Char"/>
    <w:aliases w:val="L7 Char Char"/>
    <w:rsid w:val="00520BD8"/>
    <w:rPr>
      <w:rFonts w:ascii="Arial" w:hAnsi="Arial"/>
      <w:lang w:val="en-GB" w:eastAsia="en-US"/>
    </w:rPr>
  </w:style>
  <w:style w:type="paragraph" w:customStyle="1" w:styleId="Figuretitle">
    <w:name w:val="Figure title"/>
    <w:basedOn w:val="a"/>
    <w:next w:val="a"/>
    <w:rsid w:val="00520BD8"/>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a"/>
    <w:next w:val="a"/>
    <w:rsid w:val="00520BD8"/>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2"/>
    <w:next w:val="a"/>
    <w:rsid w:val="00520BD8"/>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3"/>
    <w:next w:val="a"/>
    <w:rsid w:val="00520BD8"/>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4"/>
    <w:next w:val="a"/>
    <w:rsid w:val="00520BD8"/>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5"/>
    <w:next w:val="a"/>
    <w:rsid w:val="00520BD8"/>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6"/>
    <w:next w:val="a"/>
    <w:rsid w:val="00520BD8"/>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a"/>
    <w:next w:val="a"/>
    <w:rsid w:val="00520BD8"/>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a"/>
    <w:next w:val="a"/>
    <w:rsid w:val="00520BD8"/>
    <w:pPr>
      <w:spacing w:after="240" w:line="230" w:lineRule="atLeast"/>
    </w:pPr>
    <w:rPr>
      <w:rFonts w:ascii="Arial" w:eastAsia="MS Mincho" w:hAnsi="Arial"/>
      <w:lang w:eastAsia="ja-JP"/>
    </w:rPr>
  </w:style>
  <w:style w:type="paragraph" w:customStyle="1" w:styleId="zzLc6">
    <w:name w:val="zzLc6"/>
    <w:basedOn w:val="a"/>
    <w:next w:val="a"/>
    <w:rsid w:val="00520BD8"/>
    <w:pPr>
      <w:spacing w:after="240" w:line="230" w:lineRule="atLeast"/>
    </w:pPr>
    <w:rPr>
      <w:rFonts w:ascii="Arial" w:eastAsia="MS Mincho" w:hAnsi="Arial"/>
      <w:lang w:eastAsia="ja-JP"/>
    </w:rPr>
  </w:style>
  <w:style w:type="paragraph" w:customStyle="1" w:styleId="ColorfulList-Accent11">
    <w:name w:val="Colorful List - Accent 11"/>
    <w:basedOn w:val="a"/>
    <w:qFormat/>
    <w:rsid w:val="00520BD8"/>
    <w:pPr>
      <w:spacing w:after="240"/>
      <w:ind w:left="720"/>
      <w:contextualSpacing/>
    </w:pPr>
    <w:rPr>
      <w:rFonts w:ascii="Arial" w:hAnsi="Arial"/>
      <w:szCs w:val="22"/>
      <w:lang w:val="en-US" w:bidi="en-US"/>
    </w:rPr>
  </w:style>
  <w:style w:type="paragraph" w:customStyle="1" w:styleId="Terms">
    <w:name w:val="Term(s)"/>
    <w:basedOn w:val="a"/>
    <w:next w:val="a"/>
    <w:rsid w:val="00520BD8"/>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a"/>
    <w:next w:val="Terms"/>
    <w:rsid w:val="00520BD8"/>
    <w:pPr>
      <w:keepNext/>
      <w:spacing w:after="0" w:line="230" w:lineRule="atLeast"/>
      <w:jc w:val="both"/>
    </w:pPr>
    <w:rPr>
      <w:rFonts w:ascii="Arial" w:eastAsia="MS Mincho" w:hAnsi="Arial" w:cs="Arial"/>
      <w:b/>
      <w:bCs/>
      <w:lang w:val="en-US" w:eastAsia="ja-JP"/>
    </w:rPr>
  </w:style>
  <w:style w:type="paragraph" w:customStyle="1" w:styleId="Normal">
    <w:name w:val="Normal_"/>
    <w:basedOn w:val="a"/>
    <w:semiHidden/>
    <w:rsid w:val="00520BD8"/>
    <w:pPr>
      <w:spacing w:after="160" w:line="240" w:lineRule="exact"/>
    </w:pPr>
    <w:rPr>
      <w:rFonts w:ascii="Arial" w:hAnsi="Arial" w:cs="Arial"/>
      <w:color w:val="0000FF"/>
      <w:kern w:val="2"/>
      <w:lang w:val="en-US" w:eastAsia="zh-CN"/>
    </w:rPr>
  </w:style>
  <w:style w:type="character" w:customStyle="1" w:styleId="NOChar">
    <w:name w:val="NO Char"/>
    <w:link w:val="NO"/>
    <w:rsid w:val="00520BD8"/>
    <w:rPr>
      <w:rFonts w:ascii="Times New Roman" w:hAnsi="Times New Roman"/>
      <w:lang w:val="en-GB" w:eastAsia="en-US"/>
    </w:rPr>
  </w:style>
  <w:style w:type="character" w:customStyle="1" w:styleId="B1Char">
    <w:name w:val="B1 Char"/>
    <w:link w:val="B1"/>
    <w:rsid w:val="00520BD8"/>
    <w:rPr>
      <w:rFonts w:ascii="Times New Roman" w:hAnsi="Times New Roman"/>
      <w:lang w:val="en-GB" w:eastAsia="en-US"/>
    </w:rPr>
  </w:style>
  <w:style w:type="character" w:customStyle="1" w:styleId="B1Char1">
    <w:name w:val="B1 Char1"/>
    <w:rsid w:val="00520BD8"/>
    <w:rPr>
      <w:rFonts w:ascii="Times New Roman" w:hAnsi="Times New Roman"/>
      <w:lang w:val="en-GB"/>
    </w:rPr>
  </w:style>
  <w:style w:type="character" w:customStyle="1" w:styleId="EXChar">
    <w:name w:val="EX Char"/>
    <w:link w:val="EX"/>
    <w:rsid w:val="00520BD8"/>
    <w:rPr>
      <w:rFonts w:ascii="Times New Roman" w:hAnsi="Times New Roman"/>
      <w:lang w:val="en-GB" w:eastAsia="en-US"/>
    </w:rPr>
  </w:style>
  <w:style w:type="paragraph" w:customStyle="1" w:styleId="TableEntry">
    <w:name w:val="Table Entry"/>
    <w:basedOn w:val="a"/>
    <w:qFormat/>
    <w:rsid w:val="00520BD8"/>
    <w:pPr>
      <w:spacing w:after="160" w:line="259" w:lineRule="auto"/>
    </w:pPr>
    <w:rPr>
      <w:rFonts w:eastAsia="Cambria"/>
      <w:szCs w:val="22"/>
      <w:lang w:val="en-US"/>
    </w:rPr>
  </w:style>
  <w:style w:type="character" w:customStyle="1" w:styleId="apple-converted-space">
    <w:name w:val="apple-converted-space"/>
    <w:rsid w:val="00520BD8"/>
  </w:style>
  <w:style w:type="character" w:customStyle="1" w:styleId="TFChar">
    <w:name w:val="TF Char"/>
    <w:link w:val="TF"/>
    <w:rsid w:val="002C228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61762188">
      <w:bodyDiv w:val="1"/>
      <w:marLeft w:val="0"/>
      <w:marRight w:val="0"/>
      <w:marTop w:val="0"/>
      <w:marBottom w:val="0"/>
      <w:divBdr>
        <w:top w:val="none" w:sz="0" w:space="0" w:color="auto"/>
        <w:left w:val="none" w:sz="0" w:space="0" w:color="auto"/>
        <w:bottom w:val="none" w:sz="0" w:space="0" w:color="auto"/>
        <w:right w:val="none" w:sz="0" w:space="0" w:color="auto"/>
      </w:divBdr>
    </w:div>
    <w:div w:id="273095275">
      <w:bodyDiv w:val="1"/>
      <w:marLeft w:val="0"/>
      <w:marRight w:val="0"/>
      <w:marTop w:val="0"/>
      <w:marBottom w:val="0"/>
      <w:divBdr>
        <w:top w:val="none" w:sz="0" w:space="0" w:color="auto"/>
        <w:left w:val="none" w:sz="0" w:space="0" w:color="auto"/>
        <w:bottom w:val="none" w:sz="0" w:space="0" w:color="auto"/>
        <w:right w:val="none" w:sz="0" w:space="0" w:color="auto"/>
      </w:divBdr>
    </w:div>
    <w:div w:id="527136657">
      <w:bodyDiv w:val="1"/>
      <w:marLeft w:val="0"/>
      <w:marRight w:val="0"/>
      <w:marTop w:val="0"/>
      <w:marBottom w:val="0"/>
      <w:divBdr>
        <w:top w:val="none" w:sz="0" w:space="0" w:color="auto"/>
        <w:left w:val="none" w:sz="0" w:space="0" w:color="auto"/>
        <w:bottom w:val="none" w:sz="0" w:space="0" w:color="auto"/>
        <w:right w:val="none" w:sz="0" w:space="0" w:color="auto"/>
      </w:divBdr>
    </w:div>
    <w:div w:id="688260581">
      <w:bodyDiv w:val="1"/>
      <w:marLeft w:val="0"/>
      <w:marRight w:val="0"/>
      <w:marTop w:val="0"/>
      <w:marBottom w:val="0"/>
      <w:divBdr>
        <w:top w:val="none" w:sz="0" w:space="0" w:color="auto"/>
        <w:left w:val="none" w:sz="0" w:space="0" w:color="auto"/>
        <w:bottom w:val="none" w:sz="0" w:space="0" w:color="auto"/>
        <w:right w:val="none" w:sz="0" w:space="0" w:color="auto"/>
      </w:divBdr>
    </w:div>
    <w:div w:id="1689672269">
      <w:bodyDiv w:val="1"/>
      <w:marLeft w:val="0"/>
      <w:marRight w:val="0"/>
      <w:marTop w:val="0"/>
      <w:marBottom w:val="0"/>
      <w:divBdr>
        <w:top w:val="none" w:sz="0" w:space="0" w:color="auto"/>
        <w:left w:val="none" w:sz="0" w:space="0" w:color="auto"/>
        <w:bottom w:val="none" w:sz="0" w:space="0" w:color="auto"/>
        <w:right w:val="none" w:sz="0" w:space="0" w:color="auto"/>
      </w:divBdr>
    </w:div>
    <w:div w:id="1745298597">
      <w:bodyDiv w:val="1"/>
      <w:marLeft w:val="0"/>
      <w:marRight w:val="0"/>
      <w:marTop w:val="0"/>
      <w:marBottom w:val="0"/>
      <w:divBdr>
        <w:top w:val="none" w:sz="0" w:space="0" w:color="auto"/>
        <w:left w:val="none" w:sz="0" w:space="0" w:color="auto"/>
        <w:bottom w:val="none" w:sz="0" w:space="0" w:color="auto"/>
        <w:right w:val="none" w:sz="0" w:space="0" w:color="auto"/>
      </w:divBdr>
    </w:div>
    <w:div w:id="1888562584">
      <w:bodyDiv w:val="1"/>
      <w:marLeft w:val="0"/>
      <w:marRight w:val="0"/>
      <w:marTop w:val="0"/>
      <w:marBottom w:val="0"/>
      <w:divBdr>
        <w:top w:val="none" w:sz="0" w:space="0" w:color="auto"/>
        <w:left w:val="none" w:sz="0" w:space="0" w:color="auto"/>
        <w:bottom w:val="none" w:sz="0" w:space="0" w:color="auto"/>
        <w:right w:val="none" w:sz="0" w:space="0" w:color="auto"/>
      </w:divBdr>
    </w:div>
    <w:div w:id="2013678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138</TotalTime>
  <Pages>3</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47</cp:revision>
  <cp:lastPrinted>1601-01-01T00:00:00Z</cp:lastPrinted>
  <dcterms:created xsi:type="dcterms:W3CDTF">2017-10-09T14:43:00Z</dcterms:created>
  <dcterms:modified xsi:type="dcterms:W3CDTF">2017-10-12T07:03:00Z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(3)q8D5mhYfEc9AyAl95TaiSAf/E78awA9cfO0J1YyC7cpQ0tLmRnoTCH3M4lJpOBsdSOJfgFnl_x000d_
ZicPI+rnZ6LtZk+c0VP0sXbF3NN8bQKlZYasRGFqupONsUKOvsVkcljQWKgBc6FeXNxxMgl4_x000d_
oBuET/xyeaGKV5dyLRNFE3VXMX+tEtr8XUQOw7kNUU0CgGmsqEQUZ0b8ZVgWuU3hyu0Ecbvr_x000d_
FASq7jsr7H251KexEx</vt:lpwstr>
  </property>
  <property fmtid="{D5CDD505-2E9C-101B-9397-08002B2CF9AE}" pid="4" name="_2015_ms_pID_7253431">
    <vt:lpwstr>smqTxOhss/rMgxtViRurnvHIWziPSEhoeYM3iYtrv091XD7w/Th/A3_x000d_
y2p7t+c3lfkATxhjr4u3cJXQneQGyQmTM7wB/DCVvWYtcb31FejU0w1OzDnopH/A26rvkZCi_x000d_
oZ5hd3WLYSeh0A0ysj4CAdeKMWxReZWh77Y00VwUoy4mG49yd9kLBRgFUSFcjOQY6lEwKYC9_x000d_
VwvgCrEJdcaUbIhDw103dICfF6D0NsauaSaz</vt:lpwstr>
  </property>
  <property fmtid="{D5CDD505-2E9C-101B-9397-08002B2CF9AE}" pid="5" name="_2015_ms_pID_7253432">
    <vt:lpwstr>0w==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1507644689</vt:lpwstr>
  </property>
</Properties>
</file>